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F704DE" w14:textId="77777777" w:rsidR="00963FA5" w:rsidRPr="00815BE8" w:rsidRDefault="00963FA5" w:rsidP="003A4A53">
      <w:pPr>
        <w:widowControl w:val="0"/>
        <w:pBdr>
          <w:top w:val="nil"/>
          <w:left w:val="nil"/>
          <w:bottom w:val="nil"/>
          <w:right w:val="nil"/>
          <w:between w:val="nil"/>
        </w:pBdr>
        <w:tabs>
          <w:tab w:val="left" w:pos="567"/>
          <w:tab w:val="left" w:pos="851"/>
        </w:tabs>
        <w:jc w:val="center"/>
        <w:rPr>
          <w:b/>
          <w:caps/>
          <w:sz w:val="22"/>
          <w:szCs w:val="22"/>
        </w:rPr>
      </w:pPr>
    </w:p>
    <w:p w14:paraId="07A7A6A9" w14:textId="65C9099C" w:rsidR="00963FA5" w:rsidRDefault="00963FA5" w:rsidP="003A4A53">
      <w:pPr>
        <w:widowControl w:val="0"/>
        <w:pBdr>
          <w:top w:val="nil"/>
          <w:left w:val="nil"/>
          <w:bottom w:val="nil"/>
          <w:right w:val="nil"/>
          <w:between w:val="nil"/>
        </w:pBdr>
        <w:tabs>
          <w:tab w:val="left" w:pos="567"/>
          <w:tab w:val="left" w:pos="851"/>
        </w:tabs>
        <w:jc w:val="center"/>
        <w:rPr>
          <w:b/>
          <w:caps/>
          <w:sz w:val="22"/>
          <w:szCs w:val="22"/>
        </w:rPr>
      </w:pPr>
      <w:r>
        <w:rPr>
          <w:noProof/>
          <w:szCs w:val="24"/>
          <w:lang w:val="en-US"/>
        </w:rPr>
        <w:drawing>
          <wp:anchor distT="0" distB="0" distL="114300" distR="114300" simplePos="0" relativeHeight="251659264" behindDoc="0" locked="0" layoutInCell="1" allowOverlap="1" wp14:anchorId="6C828FD8" wp14:editId="1D60B2D1">
            <wp:simplePos x="0" y="0"/>
            <wp:positionH relativeFrom="margin">
              <wp:align>center</wp:align>
            </wp:positionH>
            <wp:positionV relativeFrom="margin">
              <wp:align>top</wp:align>
            </wp:positionV>
            <wp:extent cx="4864735" cy="878205"/>
            <wp:effectExtent l="0" t="0" r="0"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p>
    <w:p w14:paraId="410E89CB" w14:textId="77777777" w:rsidR="00963FA5" w:rsidRDefault="00963FA5" w:rsidP="003A4A53">
      <w:pPr>
        <w:widowControl w:val="0"/>
        <w:pBdr>
          <w:top w:val="nil"/>
          <w:left w:val="nil"/>
          <w:bottom w:val="nil"/>
          <w:right w:val="nil"/>
          <w:between w:val="nil"/>
        </w:pBdr>
        <w:tabs>
          <w:tab w:val="left" w:pos="567"/>
          <w:tab w:val="left" w:pos="851"/>
        </w:tabs>
        <w:jc w:val="center"/>
        <w:rPr>
          <w:b/>
          <w:caps/>
          <w:sz w:val="22"/>
          <w:szCs w:val="22"/>
        </w:rPr>
      </w:pPr>
    </w:p>
    <w:p w14:paraId="744D5D5C" w14:textId="77777777" w:rsidR="00963FA5" w:rsidRDefault="00963FA5" w:rsidP="003A4A53">
      <w:pPr>
        <w:widowControl w:val="0"/>
        <w:pBdr>
          <w:top w:val="nil"/>
          <w:left w:val="nil"/>
          <w:bottom w:val="nil"/>
          <w:right w:val="nil"/>
          <w:between w:val="nil"/>
        </w:pBdr>
        <w:tabs>
          <w:tab w:val="left" w:pos="567"/>
          <w:tab w:val="left" w:pos="851"/>
        </w:tabs>
        <w:jc w:val="center"/>
        <w:rPr>
          <w:b/>
          <w:caps/>
          <w:sz w:val="22"/>
          <w:szCs w:val="22"/>
        </w:rPr>
      </w:pPr>
    </w:p>
    <w:p w14:paraId="3CF4EEB4" w14:textId="77777777" w:rsidR="00963FA5" w:rsidRDefault="00963FA5" w:rsidP="003A4A53">
      <w:pPr>
        <w:widowControl w:val="0"/>
        <w:pBdr>
          <w:top w:val="nil"/>
          <w:left w:val="nil"/>
          <w:bottom w:val="nil"/>
          <w:right w:val="nil"/>
          <w:between w:val="nil"/>
        </w:pBdr>
        <w:tabs>
          <w:tab w:val="left" w:pos="567"/>
          <w:tab w:val="left" w:pos="851"/>
        </w:tabs>
        <w:jc w:val="center"/>
        <w:rPr>
          <w:b/>
          <w:caps/>
          <w:sz w:val="22"/>
          <w:szCs w:val="22"/>
        </w:rPr>
      </w:pPr>
    </w:p>
    <w:p w14:paraId="36CDA373" w14:textId="77777777" w:rsidR="00963FA5" w:rsidRDefault="00963FA5" w:rsidP="00963FA5">
      <w:pPr>
        <w:widowControl w:val="0"/>
        <w:pBdr>
          <w:top w:val="nil"/>
          <w:left w:val="nil"/>
          <w:bottom w:val="nil"/>
          <w:right w:val="nil"/>
          <w:between w:val="nil"/>
        </w:pBdr>
        <w:tabs>
          <w:tab w:val="left" w:pos="567"/>
          <w:tab w:val="left" w:pos="851"/>
        </w:tabs>
        <w:rPr>
          <w:b/>
          <w:caps/>
          <w:sz w:val="22"/>
          <w:szCs w:val="22"/>
        </w:rPr>
      </w:pPr>
    </w:p>
    <w:p w14:paraId="0DF472CB" w14:textId="0A044ECB"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654B554F" w:rsidR="003A1BC8" w:rsidRPr="00D25194" w:rsidRDefault="00963FA5" w:rsidP="00A01959">
            <w:pPr>
              <w:jc w:val="center"/>
              <w:rPr>
                <w:b/>
                <w:kern w:val="2"/>
                <w:sz w:val="22"/>
                <w:szCs w:val="22"/>
              </w:rPr>
            </w:pPr>
            <w:r w:rsidRPr="00963FA5">
              <w:rPr>
                <w:b/>
                <w:kern w:val="2"/>
                <w:sz w:val="22"/>
                <w:szCs w:val="22"/>
              </w:rPr>
              <w:t xml:space="preserve">Kvalifikuota </w:t>
            </w:r>
            <w:proofErr w:type="spellStart"/>
            <w:r w:rsidRPr="00963FA5">
              <w:rPr>
                <w:b/>
                <w:kern w:val="2"/>
                <w:sz w:val="22"/>
                <w:szCs w:val="22"/>
              </w:rPr>
              <w:t>endotoksino</w:t>
            </w:r>
            <w:proofErr w:type="spellEnd"/>
            <w:r w:rsidRPr="00963FA5">
              <w:rPr>
                <w:b/>
                <w:kern w:val="2"/>
                <w:sz w:val="22"/>
                <w:szCs w:val="22"/>
              </w:rPr>
              <w:t xml:space="preserve"> nustatymo įranga (ILK) (11912)</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Default="00EE3697" w:rsidP="00EE3697">
      <w:pPr>
        <w:jc w:val="both"/>
        <w:rPr>
          <w:sz w:val="22"/>
          <w:szCs w:val="22"/>
        </w:rPr>
      </w:pPr>
    </w:p>
    <w:p w14:paraId="5D4BE6DE" w14:textId="77777777" w:rsidR="00A92A4D" w:rsidRDefault="00A92A4D" w:rsidP="00EE3697">
      <w:pPr>
        <w:jc w:val="both"/>
        <w:rPr>
          <w:sz w:val="22"/>
          <w:szCs w:val="22"/>
        </w:rPr>
      </w:pPr>
    </w:p>
    <w:p w14:paraId="3AED18B7" w14:textId="77777777" w:rsidR="00A92A4D" w:rsidRPr="00F60AE3" w:rsidRDefault="00A92A4D"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46AA16A9" w:rsidR="00EE3697" w:rsidRPr="00F60AE3" w:rsidRDefault="00E25ECF" w:rsidP="00EE3697">
            <w:pPr>
              <w:jc w:val="center"/>
              <w:rPr>
                <w:kern w:val="2"/>
                <w:sz w:val="22"/>
                <w:szCs w:val="22"/>
              </w:rPr>
            </w:pPr>
            <w:r w:rsidRPr="00E25ECF">
              <w:rPr>
                <w:sz w:val="22"/>
                <w:szCs w:val="22"/>
              </w:rPr>
              <w:t>LT48</w:t>
            </w:r>
            <w:r>
              <w:rPr>
                <w:sz w:val="22"/>
                <w:szCs w:val="22"/>
              </w:rPr>
              <w:t xml:space="preserve"> </w:t>
            </w:r>
            <w:r w:rsidRPr="00E25ECF">
              <w:rPr>
                <w:sz w:val="22"/>
                <w:szCs w:val="22"/>
              </w:rPr>
              <w:t>7300</w:t>
            </w:r>
            <w:r>
              <w:rPr>
                <w:sz w:val="22"/>
                <w:szCs w:val="22"/>
              </w:rPr>
              <w:t xml:space="preserve"> </w:t>
            </w:r>
            <w:r w:rsidRPr="00E25ECF">
              <w:rPr>
                <w:sz w:val="22"/>
                <w:szCs w:val="22"/>
              </w:rPr>
              <w:t>0101</w:t>
            </w:r>
            <w:r>
              <w:rPr>
                <w:sz w:val="22"/>
                <w:szCs w:val="22"/>
              </w:rPr>
              <w:t xml:space="preserve"> </w:t>
            </w:r>
            <w:r w:rsidRPr="00E25ECF">
              <w:rPr>
                <w:sz w:val="22"/>
                <w:szCs w:val="22"/>
              </w:rPr>
              <w:t>6558</w:t>
            </w:r>
            <w:r>
              <w:rPr>
                <w:sz w:val="22"/>
                <w:szCs w:val="22"/>
              </w:rPr>
              <w:t xml:space="preserve"> </w:t>
            </w:r>
            <w:r w:rsidRPr="00E25ECF">
              <w:rPr>
                <w:sz w:val="22"/>
                <w:szCs w:val="22"/>
              </w:rPr>
              <w:t>7892</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775AB6F4"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963FA5">
              <w:rPr>
                <w:color w:val="000000" w:themeColor="text1"/>
                <w:kern w:val="2"/>
                <w:sz w:val="22"/>
                <w:szCs w:val="22"/>
              </w:rPr>
              <w:t>k</w:t>
            </w:r>
            <w:r w:rsidR="00963FA5" w:rsidRPr="00963FA5">
              <w:rPr>
                <w:color w:val="000000" w:themeColor="text1"/>
                <w:kern w:val="2"/>
                <w:sz w:val="22"/>
                <w:szCs w:val="22"/>
              </w:rPr>
              <w:t>valifikuot</w:t>
            </w:r>
            <w:r w:rsidR="00963FA5">
              <w:rPr>
                <w:color w:val="000000" w:themeColor="text1"/>
                <w:kern w:val="2"/>
                <w:sz w:val="22"/>
                <w:szCs w:val="22"/>
              </w:rPr>
              <w:t>ą</w:t>
            </w:r>
            <w:r w:rsidR="00963FA5" w:rsidRPr="00963FA5">
              <w:rPr>
                <w:color w:val="000000" w:themeColor="text1"/>
                <w:kern w:val="2"/>
                <w:sz w:val="22"/>
                <w:szCs w:val="22"/>
              </w:rPr>
              <w:t xml:space="preserve"> </w:t>
            </w:r>
            <w:proofErr w:type="spellStart"/>
            <w:r w:rsidR="00963FA5" w:rsidRPr="00963FA5">
              <w:rPr>
                <w:color w:val="000000" w:themeColor="text1"/>
                <w:kern w:val="2"/>
                <w:sz w:val="22"/>
                <w:szCs w:val="22"/>
              </w:rPr>
              <w:t>endotoksino</w:t>
            </w:r>
            <w:proofErr w:type="spellEnd"/>
            <w:r w:rsidR="00963FA5" w:rsidRPr="00963FA5">
              <w:rPr>
                <w:color w:val="000000" w:themeColor="text1"/>
                <w:kern w:val="2"/>
                <w:sz w:val="22"/>
                <w:szCs w:val="22"/>
              </w:rPr>
              <w:t xml:space="preserve"> nustatymo įrang</w:t>
            </w:r>
            <w:r w:rsidR="00963FA5">
              <w:rPr>
                <w:color w:val="000000" w:themeColor="text1"/>
                <w:kern w:val="2"/>
                <w:sz w:val="22"/>
                <w:szCs w:val="22"/>
              </w:rPr>
              <w:t>ą</w:t>
            </w:r>
            <w:r w:rsidR="00D8348A">
              <w:rPr>
                <w:color w:val="000000" w:themeColor="text1"/>
                <w:kern w:val="2"/>
                <w:sz w:val="22"/>
                <w:szCs w:val="22"/>
              </w:rPr>
              <w:t>,</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2BEE678C" w:rsidR="00EE3697" w:rsidRPr="00936694" w:rsidRDefault="00963FA5" w:rsidP="00EE3697">
            <w:pPr>
              <w:rPr>
                <w:kern w:val="2"/>
                <w:sz w:val="22"/>
                <w:szCs w:val="22"/>
              </w:rPr>
            </w:pPr>
            <w:r w:rsidRPr="00963FA5">
              <w:rPr>
                <w:kern w:val="2"/>
                <w:sz w:val="22"/>
                <w:szCs w:val="22"/>
              </w:rPr>
              <w:t xml:space="preserve">Kvalifikuota </w:t>
            </w:r>
            <w:proofErr w:type="spellStart"/>
            <w:r w:rsidRPr="00963FA5">
              <w:rPr>
                <w:kern w:val="2"/>
                <w:sz w:val="22"/>
                <w:szCs w:val="22"/>
              </w:rPr>
              <w:t>endotoksino</w:t>
            </w:r>
            <w:proofErr w:type="spellEnd"/>
            <w:r w:rsidRPr="00963FA5">
              <w:rPr>
                <w:kern w:val="2"/>
                <w:sz w:val="22"/>
                <w:szCs w:val="22"/>
              </w:rPr>
              <w:t xml:space="preserve"> nustatymo įranga (ILK) (11912) CVP IS Nr. </w:t>
            </w:r>
            <w:r w:rsidR="00D041F7" w:rsidRPr="00D041F7">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55CE42B9" w14:textId="7AD1C517" w:rsidR="00EE3697" w:rsidRPr="007A4C2F" w:rsidRDefault="00963FA5" w:rsidP="00963FA5">
            <w:pPr>
              <w:jc w:val="both"/>
              <w:rPr>
                <w:color w:val="000000" w:themeColor="text1"/>
                <w:kern w:val="2"/>
                <w:sz w:val="22"/>
                <w:szCs w:val="22"/>
              </w:rPr>
            </w:pPr>
            <w:r w:rsidRPr="00E821BA">
              <w:rPr>
                <w:color w:val="000000" w:themeColor="text1"/>
                <w:kern w:val="2"/>
                <w:sz w:val="22"/>
                <w:szCs w:val="22"/>
              </w:rPr>
              <w:t>Projektą Nr. 09-002-P-0002 „Infekcinių ligų klasterio įkūrimas Santaros klinikose“ finansuoja Europos Sąjunga – „</w:t>
            </w:r>
            <w:proofErr w:type="spellStart"/>
            <w:r w:rsidRPr="00E821BA">
              <w:rPr>
                <w:color w:val="000000" w:themeColor="text1"/>
                <w:kern w:val="2"/>
                <w:sz w:val="22"/>
                <w:szCs w:val="22"/>
              </w:rPr>
              <w:t>NextGenerationEU</w:t>
            </w:r>
            <w:proofErr w:type="spellEnd"/>
            <w:r w:rsidRPr="00E821BA">
              <w:rPr>
                <w:color w:val="000000" w:themeColor="text1"/>
                <w:kern w:val="2"/>
                <w:sz w:val="22"/>
                <w:szCs w:val="22"/>
              </w:rPr>
              <w:t>“ pagal Ekonomikos gaivinimo ir atsparumo didinimo planą „Naujos kartos Lietuva“</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00903A28" w14:textId="4E3C4481" w:rsidR="00F955EC" w:rsidRPr="004B2C42" w:rsidRDefault="00F955EC" w:rsidP="00F955EC">
            <w:pPr>
              <w:jc w:val="both"/>
              <w:rPr>
                <w:sz w:val="22"/>
                <w:szCs w:val="22"/>
              </w:rPr>
            </w:pPr>
            <w:r w:rsidRPr="00FB32B9">
              <w:rPr>
                <w:sz w:val="22"/>
                <w:szCs w:val="22"/>
              </w:rPr>
              <w:t>4.1.1.</w:t>
            </w:r>
            <w:r w:rsidR="00235A73" w:rsidRPr="00FB32B9">
              <w:rPr>
                <w:sz w:val="22"/>
                <w:szCs w:val="22"/>
              </w:rPr>
              <w:t xml:space="preserve">Tiekėjas Prekes (visą Prekių kiekį) įsipareigoja Pirkėjui pristatyti, ne vėliau kaip per </w:t>
            </w:r>
            <w:r w:rsidR="004B2C42">
              <w:rPr>
                <w:b/>
                <w:sz w:val="22"/>
                <w:szCs w:val="22"/>
              </w:rPr>
              <w:t>3 (tris)</w:t>
            </w:r>
            <w:r w:rsidR="000A6856" w:rsidRPr="000A6856">
              <w:rPr>
                <w:b/>
                <w:sz w:val="22"/>
                <w:szCs w:val="22"/>
              </w:rPr>
              <w:t xml:space="preserve"> </w:t>
            </w:r>
            <w:r w:rsidRPr="000A6856">
              <w:rPr>
                <w:b/>
                <w:sz w:val="22"/>
                <w:szCs w:val="22"/>
              </w:rPr>
              <w:t>mėnesi</w:t>
            </w:r>
            <w:r w:rsidR="00480BC4" w:rsidRPr="000A6856">
              <w:rPr>
                <w:b/>
                <w:sz w:val="22"/>
                <w:szCs w:val="22"/>
              </w:rPr>
              <w:t>u</w:t>
            </w:r>
            <w:r w:rsidR="00466CB8" w:rsidRPr="000A6856">
              <w:rPr>
                <w:b/>
                <w:sz w:val="22"/>
                <w:szCs w:val="22"/>
              </w:rPr>
              <w:t>s</w:t>
            </w:r>
            <w:r w:rsidRPr="00FB32B9">
              <w:rPr>
                <w:sz w:val="22"/>
                <w:szCs w:val="22"/>
              </w:rPr>
              <w:t xml:space="preserve"> </w:t>
            </w:r>
            <w:r w:rsidR="00235A73" w:rsidRPr="00FB32B9">
              <w:rPr>
                <w:sz w:val="22"/>
                <w:szCs w:val="22"/>
              </w:rPr>
              <w:t xml:space="preserve">nuo užsakymo pateikimo </w:t>
            </w:r>
            <w:r w:rsidR="00B0055A">
              <w:rPr>
                <w:sz w:val="22"/>
                <w:szCs w:val="22"/>
              </w:rPr>
              <w:t xml:space="preserve">(užsakymas pateikiamas  per </w:t>
            </w:r>
            <w:r w:rsidR="004B2C42">
              <w:rPr>
                <w:b/>
                <w:sz w:val="22"/>
                <w:szCs w:val="22"/>
              </w:rPr>
              <w:t>1 (vieną)</w:t>
            </w:r>
            <w:r w:rsidR="000A6856" w:rsidRPr="000A6856">
              <w:rPr>
                <w:b/>
                <w:sz w:val="22"/>
                <w:szCs w:val="22"/>
              </w:rPr>
              <w:t xml:space="preserve"> </w:t>
            </w:r>
            <w:r w:rsidR="00C6102F" w:rsidRPr="000A6856">
              <w:rPr>
                <w:b/>
                <w:sz w:val="22"/>
                <w:szCs w:val="22"/>
              </w:rPr>
              <w:t>mėnes</w:t>
            </w:r>
            <w:r w:rsidR="004B2C42">
              <w:rPr>
                <w:b/>
                <w:sz w:val="22"/>
                <w:szCs w:val="22"/>
              </w:rPr>
              <w:t>į</w:t>
            </w:r>
            <w:r w:rsidR="00C6102F">
              <w:rPr>
                <w:sz w:val="22"/>
                <w:szCs w:val="22"/>
              </w:rPr>
              <w:t xml:space="preserve"> nuo sutarties sudarymo) </w:t>
            </w:r>
            <w:r w:rsidR="00235A73" w:rsidRPr="00FB32B9">
              <w:rPr>
                <w:sz w:val="22"/>
                <w:szCs w:val="22"/>
              </w:rPr>
              <w:t>dienos</w:t>
            </w:r>
            <w:r w:rsidR="000A6856">
              <w:rPr>
                <w:sz w:val="22"/>
                <w:szCs w:val="22"/>
              </w:rPr>
              <w:t xml:space="preserve"> </w:t>
            </w:r>
            <w:r w:rsidR="000A6856" w:rsidRPr="00B818DB">
              <w:rPr>
                <w:sz w:val="22"/>
                <w:szCs w:val="22"/>
              </w:rPr>
              <w:t xml:space="preserve">adresu </w:t>
            </w:r>
            <w:r w:rsidR="000A6856" w:rsidRPr="004B2C42">
              <w:rPr>
                <w:sz w:val="22"/>
                <w:szCs w:val="22"/>
              </w:rPr>
              <w:t xml:space="preserve">Santariškių g. 2, Vilnius. </w:t>
            </w:r>
            <w:r w:rsidR="00235A73" w:rsidRPr="004B2C42">
              <w:rPr>
                <w:sz w:val="22"/>
                <w:szCs w:val="22"/>
              </w:rPr>
              <w:t xml:space="preserve">Tiekėjas privalo ne vėliau kaip </w:t>
            </w:r>
            <w:r w:rsidR="00075390" w:rsidRPr="004B2C42">
              <w:rPr>
                <w:sz w:val="22"/>
                <w:szCs w:val="22"/>
              </w:rPr>
              <w:t xml:space="preserve">prieš 5 (penkias) </w:t>
            </w:r>
            <w:r w:rsidR="00235A73" w:rsidRPr="004B2C42">
              <w:rPr>
                <w:sz w:val="22"/>
                <w:szCs w:val="22"/>
              </w:rPr>
              <w:t xml:space="preserve">darbo dienas įspėti Pirkėją raštu arba el. paštu </w:t>
            </w:r>
            <w:proofErr w:type="spellStart"/>
            <w:r w:rsidR="00235A73" w:rsidRPr="004B2C42">
              <w:rPr>
                <w:sz w:val="22"/>
                <w:szCs w:val="22"/>
              </w:rPr>
              <w:t>info@santa.lt</w:t>
            </w:r>
            <w:proofErr w:type="spellEnd"/>
            <w:r w:rsidR="00235A73" w:rsidRPr="004B2C42">
              <w:rPr>
                <w:sz w:val="22"/>
                <w:szCs w:val="22"/>
              </w:rPr>
              <w:t xml:space="preserve"> ir/arba Sutarties 2.1.1 punkte nurodytais kontaktais apie ketinimą pristatyti Prekes, kad Pirkėjas galėtų tinkamai pasiruošti Prekių priėmimui. </w:t>
            </w:r>
          </w:p>
          <w:p w14:paraId="1F3EF813" w14:textId="5DCC89DE" w:rsidR="00F955EC" w:rsidRPr="004B2C42" w:rsidRDefault="00F955EC" w:rsidP="00F955EC">
            <w:pPr>
              <w:jc w:val="both"/>
              <w:rPr>
                <w:sz w:val="22"/>
                <w:szCs w:val="22"/>
              </w:rPr>
            </w:pPr>
            <w:r w:rsidRPr="004B2C42">
              <w:rPr>
                <w:sz w:val="22"/>
                <w:szCs w:val="22"/>
              </w:rPr>
              <w:t xml:space="preserve">4.1.2. </w:t>
            </w:r>
            <w:r w:rsidR="00235A73" w:rsidRPr="004B2C42">
              <w:rPr>
                <w:sz w:val="22"/>
                <w:szCs w:val="22"/>
              </w:rPr>
              <w:t xml:space="preserve">Tiekėjui pristačius Prekę į </w:t>
            </w:r>
            <w:r w:rsidR="000A6856" w:rsidRPr="004B2C42">
              <w:rPr>
                <w:sz w:val="22"/>
                <w:szCs w:val="22"/>
              </w:rPr>
              <w:t xml:space="preserve">Pirkėjo </w:t>
            </w:r>
            <w:r w:rsidR="00235A73" w:rsidRPr="004B2C42">
              <w:rPr>
                <w:sz w:val="22"/>
                <w:szCs w:val="22"/>
              </w:rPr>
              <w:t xml:space="preserve">sandėlį, pasirašomas Prekių priėmimo-perdavimo aktas, kuriame fiksuojami pakuotės pažeidimai, </w:t>
            </w:r>
            <w:r w:rsidR="00206606" w:rsidRPr="004B2C42">
              <w:rPr>
                <w:sz w:val="22"/>
                <w:szCs w:val="22"/>
              </w:rPr>
              <w:t>Prekių komplektacija</w:t>
            </w:r>
            <w:r w:rsidR="002572D8" w:rsidRPr="004B2C42">
              <w:rPr>
                <w:sz w:val="22"/>
                <w:szCs w:val="22"/>
              </w:rPr>
              <w:t xml:space="preserve">, </w:t>
            </w:r>
            <w:r w:rsidR="00206606" w:rsidRPr="004B2C42">
              <w:rPr>
                <w:sz w:val="22"/>
                <w:szCs w:val="22"/>
              </w:rPr>
              <w:t>Prekių atitiktis Techninės specifikacijos reikalavimams, kuriuos galima</w:t>
            </w:r>
            <w:r w:rsidR="002572D8" w:rsidRPr="004B2C42">
              <w:rPr>
                <w:sz w:val="22"/>
                <w:szCs w:val="22"/>
              </w:rPr>
              <w:t xml:space="preserve"> patikrinti neįjungus </w:t>
            </w:r>
            <w:r w:rsidR="00206606" w:rsidRPr="004B2C42">
              <w:rPr>
                <w:sz w:val="22"/>
                <w:szCs w:val="22"/>
              </w:rPr>
              <w:t>Prekės (</w:t>
            </w:r>
            <w:r w:rsidR="002572D8" w:rsidRPr="004B2C42">
              <w:rPr>
                <w:sz w:val="22"/>
                <w:szCs w:val="22"/>
              </w:rPr>
              <w:t>prietaiso</w:t>
            </w:r>
            <w:r w:rsidR="00206606" w:rsidRPr="004B2C42">
              <w:rPr>
                <w:sz w:val="22"/>
                <w:szCs w:val="22"/>
              </w:rPr>
              <w:t>),</w:t>
            </w:r>
            <w:r w:rsidR="00235A73" w:rsidRPr="004B2C42">
              <w:rPr>
                <w:sz w:val="22"/>
                <w:szCs w:val="22"/>
              </w:rPr>
              <w:t xml:space="preserve"> kartu </w:t>
            </w:r>
            <w:r w:rsidRPr="004B2C42">
              <w:rPr>
                <w:sz w:val="22"/>
                <w:szCs w:val="22"/>
              </w:rPr>
              <w:t>su Prekėmis pateikti dokumentai</w:t>
            </w:r>
            <w:r w:rsidR="000A6856" w:rsidRPr="004B2C42">
              <w:rPr>
                <w:sz w:val="22"/>
                <w:szCs w:val="22"/>
              </w:rPr>
              <w:t xml:space="preserve"> ir pasirašomas Prekių priėmimo-perdavimo aktas.</w:t>
            </w:r>
            <w:r w:rsidR="00206606" w:rsidRPr="004B2C42">
              <w:rPr>
                <w:sz w:val="22"/>
                <w:szCs w:val="22"/>
              </w:rPr>
              <w:t xml:space="preserve"> </w:t>
            </w:r>
          </w:p>
          <w:p w14:paraId="72FB97CE" w14:textId="7BC55517" w:rsidR="00075390" w:rsidRPr="004B2C42" w:rsidRDefault="00075390" w:rsidP="00075390">
            <w:pPr>
              <w:jc w:val="both"/>
              <w:rPr>
                <w:sz w:val="20"/>
              </w:rPr>
            </w:pPr>
            <w:r w:rsidRPr="004B2C42">
              <w:rPr>
                <w:sz w:val="22"/>
                <w:szCs w:val="22"/>
              </w:rPr>
              <w:t xml:space="preserve">4.1.3. </w:t>
            </w:r>
            <w:r w:rsidR="009E64AF" w:rsidRPr="004B2C42">
              <w:rPr>
                <w:sz w:val="22"/>
                <w:szCs w:val="22"/>
              </w:rPr>
              <w:t xml:space="preserve">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w:t>
            </w:r>
            <w:r w:rsidR="00993A00" w:rsidRPr="004B2C42">
              <w:rPr>
                <w:sz w:val="22"/>
                <w:szCs w:val="22"/>
              </w:rPr>
              <w:t>2</w:t>
            </w:r>
            <w:r w:rsidR="009E64AF" w:rsidRPr="004B2C42">
              <w:rPr>
                <w:sz w:val="22"/>
                <w:szCs w:val="22"/>
              </w:rPr>
              <w:t>, Vilnius.</w:t>
            </w:r>
            <w:r w:rsidR="009E64AF" w:rsidRPr="004B2C42">
              <w:rPr>
                <w:sz w:val="20"/>
              </w:rPr>
              <w:t xml:space="preserve">   </w:t>
            </w:r>
          </w:p>
          <w:p w14:paraId="6AB0525E" w14:textId="21260B77" w:rsidR="00075390" w:rsidRPr="00FB32B9" w:rsidRDefault="00075390" w:rsidP="00F955EC">
            <w:pPr>
              <w:jc w:val="both"/>
              <w:rPr>
                <w:sz w:val="22"/>
                <w:szCs w:val="22"/>
              </w:rPr>
            </w:pPr>
            <w:r w:rsidRPr="00B818DB">
              <w:rPr>
                <w:sz w:val="22"/>
                <w:szCs w:val="22"/>
              </w:rPr>
              <w:t>4.1.4. Prekių instaliavimo ir patikrinimo aktas pasirašomas instaliavus (sumontavus pristatytas Prekes kaip to reikalauja įrangos gamintojas, įdiegus sisteminę programinę įrangą, specializuotą operacinę sistemą), apmokius Pirkėjo personalą dirbti su Prekėmis</w:t>
            </w:r>
            <w:r w:rsidR="00985E97">
              <w:rPr>
                <w:sz w:val="22"/>
                <w:szCs w:val="22"/>
              </w:rPr>
              <w:t xml:space="preserve"> ir </w:t>
            </w:r>
            <w:r w:rsidR="00985E97">
              <w:rPr>
                <w:rFonts w:eastAsia="Calibri"/>
                <w:kern w:val="2"/>
                <w:sz w:val="22"/>
                <w:szCs w:val="22"/>
                <w14:ligatures w14:val="standardContextual"/>
              </w:rPr>
              <w:t>atlikus prietaiso kvalifikavimo darbus (p</w:t>
            </w:r>
            <w:r w:rsidR="00985E97" w:rsidRPr="00186C77">
              <w:rPr>
                <w:rFonts w:eastAsia="Calibri"/>
                <w:kern w:val="2"/>
                <w:sz w:val="22"/>
                <w:szCs w:val="22"/>
                <w14:ligatures w14:val="standardContextual"/>
              </w:rPr>
              <w:t>rietaisui turi būti atliktas IQ/OQ/PQ kvalifikavimas) ir pateikti prietaiso kvalifikavimo protokolai.</w:t>
            </w:r>
            <w:r w:rsidR="00985E97">
              <w:rPr>
                <w:sz w:val="22"/>
                <w:szCs w:val="22"/>
              </w:rPr>
              <w:t xml:space="preserve"> </w:t>
            </w:r>
            <w:r w:rsidRPr="00FB32B9">
              <w:rPr>
                <w:sz w:val="22"/>
                <w:szCs w:val="22"/>
              </w:rPr>
              <w:t>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5F976E8B" w14:textId="77777777" w:rsidR="002572D8" w:rsidRPr="00FB32B9" w:rsidRDefault="00075390" w:rsidP="00206606">
            <w:pPr>
              <w:jc w:val="both"/>
              <w:rPr>
                <w:sz w:val="22"/>
                <w:szCs w:val="22"/>
              </w:rPr>
            </w:pPr>
            <w:r w:rsidRPr="00FB32B9">
              <w:rPr>
                <w:sz w:val="22"/>
                <w:szCs w:val="22"/>
              </w:rPr>
              <w:t>4.1.5</w:t>
            </w:r>
            <w:r w:rsidR="002572D8" w:rsidRPr="00FB32B9">
              <w:rPr>
                <w:sz w:val="22"/>
                <w:szCs w:val="22"/>
              </w:rPr>
              <w:t>. Tinkamų sutartinių įsipa</w:t>
            </w:r>
            <w:r w:rsidR="00206606" w:rsidRPr="00FB32B9">
              <w:rPr>
                <w:sz w:val="22"/>
                <w:szCs w:val="22"/>
              </w:rPr>
              <w:t xml:space="preserve">reigojimų įvykdymo data laikoma </w:t>
            </w:r>
            <w:r w:rsidR="002572D8" w:rsidRPr="00FB32B9">
              <w:rPr>
                <w:sz w:val="22"/>
                <w:szCs w:val="22"/>
              </w:rPr>
              <w:t>i</w:t>
            </w:r>
            <w:r w:rsidR="00206606" w:rsidRPr="00FB32B9">
              <w:rPr>
                <w:sz w:val="22"/>
                <w:szCs w:val="22"/>
              </w:rPr>
              <w:t>nstaliavimo ir patikrinimo akto pasirašymo data</w:t>
            </w:r>
            <w:r w:rsidR="002572D8" w:rsidRPr="00FB32B9">
              <w:rPr>
                <w:sz w:val="22"/>
                <w:szCs w:val="22"/>
              </w:rPr>
              <w:t>.</w:t>
            </w:r>
          </w:p>
          <w:p w14:paraId="65C8E167" w14:textId="2E6AFDD1" w:rsidR="00D852C7" w:rsidRPr="00FB32B9" w:rsidRDefault="00D852C7" w:rsidP="00D852C7">
            <w:pPr>
              <w:jc w:val="both"/>
              <w:rPr>
                <w:color w:val="000000" w:themeColor="text1"/>
              </w:rPr>
            </w:pPr>
            <w:r w:rsidRPr="00FB32B9">
              <w:rPr>
                <w:sz w:val="22"/>
                <w:szCs w:val="22"/>
              </w:rPr>
              <w:t xml:space="preserve">4.1.6 Atsiskaitymas su Tiekėju už Prekes vykdomas vadovaujantis šios Sutarties nuostatomis, pasirašius </w:t>
            </w:r>
            <w:r w:rsidR="00C6102F">
              <w:rPr>
                <w:sz w:val="22"/>
                <w:szCs w:val="22"/>
              </w:rPr>
              <w:t>P</w:t>
            </w:r>
            <w:r w:rsidRPr="00FB32B9">
              <w:rPr>
                <w:sz w:val="22"/>
                <w:szCs w:val="22"/>
              </w:rPr>
              <w:t>rekių priėmimo-perdavimo aktą. Tuo atveju, jeigu Tiekėjas nevykdo (netinkamai vykdo) sutartinių įsipareigojimų, susijusių su Prekių instal</w:t>
            </w:r>
            <w:r w:rsidR="001401FD">
              <w:rPr>
                <w:sz w:val="22"/>
                <w:szCs w:val="22"/>
              </w:rPr>
              <w:t>i</w:t>
            </w:r>
            <w:r w:rsidRPr="00FB32B9">
              <w:rPr>
                <w:sz w:val="22"/>
                <w:szCs w:val="22"/>
              </w:rPr>
              <w:t xml:space="preserve">avimu ir su tuo susijusiomis paslaugos, Pirkėjas turi teisę taikyti Sutarties Bendrųjų sąlygų 7.4 punkto nuostatas bei pasinaudoti Sutartyje numatytomis </w:t>
            </w:r>
            <w:r w:rsidRPr="00FB32B9">
              <w:rPr>
                <w:bCs/>
                <w:kern w:val="2"/>
                <w:sz w:val="22"/>
                <w:szCs w:val="22"/>
              </w:rPr>
              <w:t>prievolių pagal Sutartį įvykdymo užtikrinimo priemonėmis</w:t>
            </w:r>
            <w:r w:rsidR="00EA6A43">
              <w:rPr>
                <w:bCs/>
                <w:kern w:val="2"/>
                <w:sz w:val="22"/>
                <w:szCs w:val="22"/>
              </w:rPr>
              <w:t xml:space="preserve"> (netesybomis).</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3E7A7930" w:rsidR="00060E7B" w:rsidRPr="00C62DA0" w:rsidRDefault="00C62DA0" w:rsidP="00EA6A43">
            <w:pPr>
              <w:jc w:val="both"/>
              <w:rPr>
                <w:kern w:val="2"/>
                <w:sz w:val="22"/>
                <w:szCs w:val="22"/>
              </w:rPr>
            </w:pPr>
            <w:r w:rsidRPr="00C62DA0">
              <w:rPr>
                <w:sz w:val="22"/>
                <w:szCs w:val="22"/>
              </w:rPr>
              <w:t xml:space="preserve">Tiekėjas turi teisę į Prekių pristatymo </w:t>
            </w:r>
            <w:r w:rsidR="00235A73">
              <w:rPr>
                <w:sz w:val="22"/>
                <w:szCs w:val="22"/>
              </w:rPr>
              <w:t>ir</w:t>
            </w:r>
            <w:r w:rsidR="0087105C">
              <w:rPr>
                <w:sz w:val="22"/>
                <w:szCs w:val="22"/>
              </w:rPr>
              <w:t>/ar</w:t>
            </w:r>
            <w:r w:rsidR="00235A73">
              <w:rPr>
                <w:sz w:val="22"/>
                <w:szCs w:val="22"/>
              </w:rPr>
              <w:t xml:space="preserve">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w:t>
            </w:r>
            <w:r w:rsidRPr="00C62DA0">
              <w:rPr>
                <w:sz w:val="22"/>
                <w:szCs w:val="22"/>
              </w:rPr>
              <w:lastRenderedPageBreak/>
              <w:t xml:space="preserve">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w:t>
            </w:r>
            <w:r w:rsidR="000507AD">
              <w:rPr>
                <w:sz w:val="22"/>
                <w:szCs w:val="22"/>
              </w:rPr>
              <w:t>ir</w:t>
            </w:r>
            <w:r w:rsidR="0087105C">
              <w:rPr>
                <w:sz w:val="22"/>
                <w:szCs w:val="22"/>
              </w:rPr>
              <w:t>/ar</w:t>
            </w:r>
            <w:r w:rsidR="000507AD">
              <w:rPr>
                <w:sz w:val="22"/>
                <w:szCs w:val="22"/>
              </w:rPr>
              <w:t xml:space="preserve"> instaliavimo </w:t>
            </w:r>
            <w:r w:rsidRPr="00C62DA0">
              <w:rPr>
                <w:sz w:val="22"/>
                <w:szCs w:val="22"/>
              </w:rPr>
              <w:t xml:space="preserve">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A01959">
              <w:rPr>
                <w:sz w:val="22"/>
                <w:szCs w:val="22"/>
              </w:rPr>
              <w:t>B</w:t>
            </w:r>
            <w:r w:rsidR="000507AD">
              <w:rPr>
                <w:sz w:val="22"/>
                <w:szCs w:val="22"/>
              </w:rPr>
              <w:t xml:space="preserve">endras Prekių pristatymo </w:t>
            </w:r>
            <w:r w:rsidR="0087105C">
              <w:rPr>
                <w:sz w:val="22"/>
                <w:szCs w:val="22"/>
              </w:rPr>
              <w:t>ir instaliavimo terminų pratęsimas negali būti ilgesnis nei 1 (</w:t>
            </w:r>
            <w:r w:rsidR="00EA6A43">
              <w:rPr>
                <w:sz w:val="22"/>
                <w:szCs w:val="22"/>
              </w:rPr>
              <w:t>vienas</w:t>
            </w:r>
            <w:r w:rsidR="0087105C">
              <w:rPr>
                <w:sz w:val="22"/>
                <w:szCs w:val="22"/>
              </w:rPr>
              <w:t>) mėn</w:t>
            </w:r>
            <w:r w:rsidR="00EA6A43">
              <w:rPr>
                <w:sz w:val="22"/>
                <w:szCs w:val="22"/>
              </w:rPr>
              <w:t>uo.</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lastRenderedPageBreak/>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2B145BA8"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w:t>
            </w:r>
            <w:r w:rsidR="00204E60">
              <w:rPr>
                <w:color w:val="000000"/>
                <w:kern w:val="2"/>
                <w:sz w:val="22"/>
                <w:szCs w:val="22"/>
              </w:rPr>
              <w:t xml:space="preserve"> arba anglų</w:t>
            </w:r>
            <w:r w:rsidRPr="00AC26E2">
              <w:rPr>
                <w:color w:val="000000"/>
                <w:kern w:val="2"/>
                <w:sz w:val="22"/>
                <w:szCs w:val="22"/>
              </w:rPr>
              <w:t xml:space="preserve"> kalba</w:t>
            </w:r>
            <w:r w:rsidR="00816FCD">
              <w:rPr>
                <w:color w:val="000000"/>
                <w:kern w:val="2"/>
                <w:sz w:val="22"/>
                <w:szCs w:val="22"/>
              </w:rPr>
              <w:t>.</w:t>
            </w:r>
          </w:p>
          <w:p w14:paraId="77AFF30A" w14:textId="77777777"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2. Serviso dokumentacija lietuvių arba anglų kalba.</w:t>
            </w:r>
          </w:p>
          <w:p w14:paraId="7CA1C222" w14:textId="1A3BCF8C" w:rsidR="006E28E4" w:rsidRDefault="006E28E4" w:rsidP="00AC26E2">
            <w:pPr>
              <w:autoSpaceDE w:val="0"/>
              <w:autoSpaceDN w:val="0"/>
              <w:adjustRightInd w:val="0"/>
              <w:jc w:val="both"/>
              <w:rPr>
                <w:color w:val="000000"/>
                <w:kern w:val="2"/>
                <w:sz w:val="22"/>
                <w:szCs w:val="22"/>
              </w:rPr>
            </w:pPr>
            <w:r>
              <w:rPr>
                <w:color w:val="000000"/>
                <w:kern w:val="2"/>
                <w:sz w:val="22"/>
                <w:szCs w:val="22"/>
              </w:rPr>
              <w:t xml:space="preserve">4.5.3. </w:t>
            </w:r>
            <w:r w:rsidRPr="006E28E4">
              <w:rPr>
                <w:color w:val="000000"/>
                <w:kern w:val="2"/>
                <w:sz w:val="22"/>
                <w:szCs w:val="22"/>
              </w:rPr>
              <w:t>per 5 (penkias) darbo dienas nuo įrangos instaliavimo dienos turi būti atlikti prietaiso kvalifikavimo darbai (Prietaisui turi būti atliktas IQ/OQ/PQ kvalifikavimas) ir pateikti prietaiso kvalifikavimo protokola</w:t>
            </w:r>
            <w:r>
              <w:rPr>
                <w:color w:val="000000"/>
                <w:kern w:val="2"/>
                <w:sz w:val="22"/>
                <w:szCs w:val="22"/>
              </w:rPr>
              <w:t>i.</w:t>
            </w:r>
          </w:p>
          <w:p w14:paraId="6AF5B390" w14:textId="27D5B336" w:rsidR="007F0918" w:rsidRDefault="00AC26E2" w:rsidP="00AC26E2">
            <w:pPr>
              <w:autoSpaceDE w:val="0"/>
              <w:autoSpaceDN w:val="0"/>
              <w:adjustRightInd w:val="0"/>
              <w:jc w:val="both"/>
              <w:rPr>
                <w:color w:val="000000"/>
                <w:kern w:val="2"/>
                <w:sz w:val="22"/>
                <w:szCs w:val="22"/>
              </w:rPr>
            </w:pPr>
            <w:r>
              <w:rPr>
                <w:color w:val="000000"/>
                <w:kern w:val="2"/>
                <w:sz w:val="22"/>
                <w:szCs w:val="22"/>
              </w:rPr>
              <w:t>4.5.</w:t>
            </w:r>
            <w:r w:rsidR="006E28E4">
              <w:rPr>
                <w:color w:val="000000"/>
                <w:kern w:val="2"/>
                <w:sz w:val="22"/>
                <w:szCs w:val="22"/>
              </w:rPr>
              <w:t>4</w:t>
            </w:r>
            <w:r w:rsidRPr="00AC26E2">
              <w:rPr>
                <w:color w:val="000000"/>
                <w:kern w:val="2"/>
                <w:sz w:val="22"/>
                <w:szCs w:val="22"/>
              </w:rPr>
              <w:t>.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210CB041" w:rsidR="00AC26E2" w:rsidRDefault="00AC26E2" w:rsidP="00AC26E2">
            <w:pPr>
              <w:autoSpaceDE w:val="0"/>
              <w:autoSpaceDN w:val="0"/>
              <w:adjustRightInd w:val="0"/>
              <w:jc w:val="both"/>
              <w:rPr>
                <w:color w:val="000000"/>
                <w:kern w:val="2"/>
                <w:sz w:val="22"/>
                <w:szCs w:val="22"/>
              </w:rPr>
            </w:pPr>
            <w:r>
              <w:rPr>
                <w:color w:val="000000"/>
                <w:kern w:val="2"/>
                <w:sz w:val="22"/>
                <w:szCs w:val="22"/>
              </w:rPr>
              <w:t>4.5.</w:t>
            </w:r>
            <w:r w:rsidR="006E28E4">
              <w:rPr>
                <w:color w:val="000000"/>
                <w:kern w:val="2"/>
                <w:sz w:val="22"/>
                <w:szCs w:val="22"/>
              </w:rPr>
              <w:t>5</w:t>
            </w:r>
            <w:r w:rsidRPr="00AC26E2">
              <w:rPr>
                <w:color w:val="000000"/>
                <w:kern w:val="2"/>
                <w:sz w:val="22"/>
                <w:szCs w:val="22"/>
              </w:rPr>
              <w:t>. Valymo - dezinfekavimo instrukcija, kurioje aprašoma valymo-dezinfekavimo procedūra ir periodiškumas, detalus naudojamų medžiagų ir priemonių sąrašas. Visos nurodomos priemonės privalo būti registruotos Lietuvoje.</w:t>
            </w:r>
          </w:p>
          <w:p w14:paraId="2BF12103" w14:textId="6B0E1C8E" w:rsidR="00D24EC5" w:rsidRPr="004B2C42" w:rsidRDefault="00D24EC5" w:rsidP="00D24EC5">
            <w:pPr>
              <w:autoSpaceDE w:val="0"/>
              <w:autoSpaceDN w:val="0"/>
              <w:adjustRightInd w:val="0"/>
              <w:jc w:val="both"/>
              <w:rPr>
                <w:kern w:val="2"/>
                <w:sz w:val="22"/>
                <w:szCs w:val="22"/>
              </w:rPr>
            </w:pPr>
            <w:r w:rsidRPr="00D24EC5">
              <w:rPr>
                <w:color w:val="000000"/>
                <w:kern w:val="2"/>
                <w:sz w:val="22"/>
                <w:szCs w:val="22"/>
              </w:rPr>
              <w:t>4.5.</w:t>
            </w:r>
            <w:r w:rsidR="006E28E4">
              <w:rPr>
                <w:color w:val="000000"/>
                <w:kern w:val="2"/>
                <w:sz w:val="22"/>
                <w:szCs w:val="22"/>
              </w:rPr>
              <w:t>6</w:t>
            </w:r>
            <w:r w:rsidRPr="00D24EC5">
              <w:rPr>
                <w:color w:val="000000"/>
                <w:kern w:val="2"/>
                <w:sz w:val="22"/>
                <w:szCs w:val="22"/>
              </w:rPr>
              <w:t xml:space="preserve">. CE sertifikato arba EB deklaracijos kopija. Pateikiant EB deklaracijos kopiją, kad pasiūlyta prekė atitiks reikiamus standartus, bei prekės klasei būtinus reglamentus, kartu pateikiami ir techniniai dokumentai, </w:t>
            </w:r>
            <w:r w:rsidRPr="004B2C42">
              <w:rPr>
                <w:kern w:val="2"/>
                <w:sz w:val="22"/>
                <w:szCs w:val="22"/>
              </w:rPr>
              <w:t>pagrindžiantys prekės atitiktį reikiamiems standartams bei reglamentams.</w:t>
            </w:r>
          </w:p>
          <w:p w14:paraId="44E4AEE3" w14:textId="6828724D" w:rsidR="00BE1E2B" w:rsidRPr="004B2C42" w:rsidRDefault="00BE1E2B" w:rsidP="00D24EC5">
            <w:pPr>
              <w:autoSpaceDE w:val="0"/>
              <w:autoSpaceDN w:val="0"/>
              <w:adjustRightInd w:val="0"/>
              <w:jc w:val="both"/>
              <w:rPr>
                <w:kern w:val="2"/>
                <w:sz w:val="22"/>
                <w:szCs w:val="22"/>
              </w:rPr>
            </w:pPr>
            <w:r w:rsidRPr="004B2C42">
              <w:rPr>
                <w:kern w:val="2"/>
                <w:sz w:val="22"/>
                <w:szCs w:val="22"/>
              </w:rPr>
              <w:t>4.5.</w:t>
            </w:r>
            <w:r w:rsidR="006E28E4" w:rsidRPr="004B2C42">
              <w:rPr>
                <w:kern w:val="2"/>
                <w:sz w:val="22"/>
                <w:szCs w:val="22"/>
              </w:rPr>
              <w:t>7</w:t>
            </w:r>
            <w:r w:rsidRPr="004B2C42">
              <w:rPr>
                <w:kern w:val="2"/>
                <w:sz w:val="22"/>
                <w:szCs w:val="22"/>
              </w:rPr>
              <w:t>. Gamintojo įgaliojimas atlikti siūlomos įrangos instaliavimą ir garantinį aptarnavimą arba rašytinis susitarimas su kitu ūkio subjektu, kuris yra gamintojo įgaliotas atlikti šios įrangos instaliavimą ir garantinį aptarnavimą.</w:t>
            </w:r>
          </w:p>
          <w:p w14:paraId="6F908DED" w14:textId="2D26521A" w:rsidR="00AC26E2" w:rsidRPr="00CD4B3F" w:rsidRDefault="00D24EC5" w:rsidP="00D24EC5">
            <w:pPr>
              <w:autoSpaceDE w:val="0"/>
              <w:autoSpaceDN w:val="0"/>
              <w:adjustRightInd w:val="0"/>
              <w:jc w:val="both"/>
              <w:rPr>
                <w:kern w:val="2"/>
                <w:sz w:val="22"/>
                <w:szCs w:val="22"/>
                <w:highlight w:val="yellow"/>
              </w:rPr>
            </w:pPr>
            <w:r w:rsidRPr="00D24EC5">
              <w:rPr>
                <w:color w:val="000000"/>
                <w:kern w:val="2"/>
                <w:sz w:val="22"/>
                <w:szCs w:val="22"/>
              </w:rPr>
              <w:t>4.5.</w:t>
            </w:r>
            <w:r w:rsidR="00BE1E2B">
              <w:rPr>
                <w:color w:val="000000"/>
                <w:kern w:val="2"/>
                <w:sz w:val="22"/>
                <w:szCs w:val="22"/>
              </w:rPr>
              <w:t>7</w:t>
            </w:r>
            <w:r w:rsidRPr="00D24EC5">
              <w:rPr>
                <w:color w:val="000000"/>
                <w:kern w:val="2"/>
                <w:sz w:val="22"/>
                <w:szCs w:val="22"/>
              </w:rPr>
              <w:t>. Tiekėjui nepateikus nurodytų dokumentų, laikoma, kad Prekės neatitinka Sutartyje nustatytų reikalavimų</w:t>
            </w:r>
            <w:r w:rsidR="00942437" w:rsidRPr="00AC26E2">
              <w:rPr>
                <w:color w:val="000000"/>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lastRenderedPageBreak/>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119129A0"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BE1E2B">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05506A84"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343829" w:rsidRPr="00624BE1">
              <w:rPr>
                <w:color w:val="000000"/>
                <w:sz w:val="22"/>
                <w:szCs w:val="22"/>
              </w:rPr>
              <w:t>nurodyt</w:t>
            </w:r>
            <w:r w:rsidR="00343829">
              <w:rPr>
                <w:color w:val="000000"/>
                <w:sz w:val="22"/>
                <w:szCs w:val="22"/>
              </w:rPr>
              <w:t>ai kainai /</w:t>
            </w:r>
            <w:r w:rsidR="00343829" w:rsidRPr="00624BE1">
              <w:rPr>
                <w:color w:val="000000"/>
                <w:sz w:val="22"/>
                <w:szCs w:val="22"/>
              </w:rPr>
              <w:t xml:space="preserve"> </w:t>
            </w:r>
            <w:r w:rsidRPr="00624BE1">
              <w:rPr>
                <w:color w:val="000000"/>
                <w:sz w:val="22"/>
                <w:szCs w:val="22"/>
              </w:rPr>
              <w:t>įkainiams, Sutarties</w:t>
            </w:r>
            <w:r w:rsidR="00343829">
              <w:rPr>
                <w:color w:val="000000"/>
                <w:sz w:val="22"/>
                <w:szCs w:val="22"/>
              </w:rPr>
              <w:t xml:space="preserve"> kaina /</w:t>
            </w:r>
            <w:r w:rsidRPr="00624BE1">
              <w:rPr>
                <w:color w:val="000000"/>
                <w:sz w:val="22"/>
                <w:szCs w:val="22"/>
              </w:rPr>
              <w:t xml:space="preserve"> įkainiai perskaičiuojami nekeičiant Prekių</w:t>
            </w:r>
            <w:r w:rsidR="00343829">
              <w:rPr>
                <w:color w:val="000000"/>
                <w:sz w:val="22"/>
                <w:szCs w:val="22"/>
              </w:rPr>
              <w:t xml:space="preserve"> kainos /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 Sutarties</w:t>
            </w:r>
            <w:r w:rsidR="00343829">
              <w:rPr>
                <w:color w:val="000000"/>
                <w:sz w:val="22"/>
                <w:szCs w:val="22"/>
              </w:rPr>
              <w:t xml:space="preserve"> kaina /</w:t>
            </w:r>
            <w:r w:rsidRPr="00624BE1">
              <w:rPr>
                <w:color w:val="000000"/>
                <w:sz w:val="22"/>
                <w:szCs w:val="22"/>
              </w:rPr>
              <w:t xml:space="preserve">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4ED4E822"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9C7DE0">
              <w:rPr>
                <w:kern w:val="2"/>
                <w:sz w:val="22"/>
                <w:szCs w:val="22"/>
              </w:rPr>
              <w:t xml:space="preserve">kaina / </w:t>
            </w:r>
            <w:r w:rsidRPr="00584C41">
              <w:rPr>
                <w:kern w:val="2"/>
                <w:sz w:val="22"/>
                <w:szCs w:val="22"/>
                <w:shd w:val="clear" w:color="auto" w:fill="FFFFFF"/>
              </w:rPr>
              <w:t>įkainiai peržiūrimi tik tai Sutarties daliai, kuri nėra išpirkta, t. y., Prekėms, kurios nėra priimtos ir apmokėtos. Vėlesnė Sutarties</w:t>
            </w:r>
            <w:r w:rsidR="009C7DE0">
              <w:rPr>
                <w:kern w:val="2"/>
                <w:sz w:val="22"/>
                <w:szCs w:val="22"/>
                <w:shd w:val="clear" w:color="auto" w:fill="FFFFFF"/>
              </w:rPr>
              <w:t xml:space="preserve"> kainos /</w:t>
            </w:r>
            <w:r w:rsidRPr="00584C41">
              <w:rPr>
                <w:kern w:val="2"/>
                <w:sz w:val="22"/>
                <w:szCs w:val="22"/>
                <w:shd w:val="clear" w:color="auto" w:fill="FFFFFF"/>
              </w:rPr>
              <w:t xml:space="preserve"> 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32D7373A"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86518E">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5696BB6"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 xml:space="preserve">5.3.3.6. Nauja Sutarties </w:t>
            </w:r>
            <w:r w:rsidR="0086518E">
              <w:rPr>
                <w:kern w:val="2"/>
                <w:sz w:val="22"/>
                <w:szCs w:val="22"/>
                <w:shd w:val="clear" w:color="auto" w:fill="FFFFFF"/>
              </w:rPr>
              <w:t xml:space="preserve">kaina / </w:t>
            </w:r>
            <w:r w:rsidRPr="00584C41">
              <w:rPr>
                <w:kern w:val="2"/>
                <w:sz w:val="22"/>
                <w:szCs w:val="22"/>
                <w:shd w:val="clear" w:color="auto" w:fill="FFFFFF"/>
              </w:rPr>
              <w:t>įkainiai apskaičiuojami pagal žemiau pateiktą formulę:</w:t>
            </w:r>
          </w:p>
          <w:p w14:paraId="0243576E" w14:textId="77777777" w:rsidR="00584C41" w:rsidRPr="00584C41" w:rsidRDefault="00815BE8"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03559DEE" w:rsidR="00584C41" w:rsidRPr="00584C41" w:rsidRDefault="00584C41" w:rsidP="00584C41">
            <w:pPr>
              <w:jc w:val="both"/>
              <w:rPr>
                <w:color w:val="4472C4"/>
                <w:kern w:val="2"/>
                <w:sz w:val="22"/>
                <w:szCs w:val="22"/>
              </w:rPr>
            </w:pPr>
            <w:proofErr w:type="spellStart"/>
            <w:r w:rsidRPr="00584C41">
              <w:rPr>
                <w:kern w:val="2"/>
                <w:sz w:val="22"/>
                <w:szCs w:val="22"/>
              </w:rPr>
              <w:lastRenderedPageBreak/>
              <w:t>Ind</w:t>
            </w:r>
            <w:r w:rsidRPr="00584C41">
              <w:rPr>
                <w:kern w:val="2"/>
                <w:sz w:val="22"/>
                <w:szCs w:val="22"/>
                <w:vertAlign w:val="subscript"/>
              </w:rPr>
              <w:t>naujausias</w:t>
            </w:r>
            <w:proofErr w:type="spellEnd"/>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proofErr w:type="spellStart"/>
            <w:r w:rsidRPr="00584C41">
              <w:rPr>
                <w:kern w:val="2"/>
                <w:sz w:val="22"/>
                <w:szCs w:val="22"/>
              </w:rPr>
              <w:t>Ind</w:t>
            </w:r>
            <w:r w:rsidRPr="00584C41">
              <w:rPr>
                <w:kern w:val="2"/>
                <w:sz w:val="22"/>
                <w:szCs w:val="22"/>
                <w:vertAlign w:val="subscript"/>
              </w:rPr>
              <w:t>pradžia</w:t>
            </w:r>
            <w:proofErr w:type="spellEnd"/>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29957395"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 xml:space="preserve">Sutarties </w:t>
            </w:r>
            <w:r w:rsidR="0086518E">
              <w:rPr>
                <w:kern w:val="2"/>
                <w:sz w:val="22"/>
                <w:szCs w:val="22"/>
                <w:shd w:val="clear" w:color="auto" w:fill="FFFFFF"/>
              </w:rPr>
              <w:t xml:space="preserve">kainos / </w:t>
            </w:r>
            <w:r w:rsidRPr="00584C41">
              <w:rPr>
                <w:kern w:val="2"/>
                <w:sz w:val="22"/>
                <w:szCs w:val="22"/>
                <w:shd w:val="clear" w:color="auto" w:fill="FFFFFF"/>
              </w:rPr>
              <w:t xml:space="preserve">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7E8B9C0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sidR="0086518E">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 xml:space="preserve">utarties </w:t>
            </w:r>
            <w:r w:rsidR="0086518E">
              <w:rPr>
                <w:kern w:val="2"/>
                <w:sz w:val="22"/>
                <w:szCs w:val="22"/>
              </w:rPr>
              <w:t>kain</w:t>
            </w:r>
            <w:r w:rsidR="00102AB2">
              <w:rPr>
                <w:kern w:val="2"/>
                <w:sz w:val="22"/>
                <w:szCs w:val="22"/>
              </w:rPr>
              <w:t>ą</w:t>
            </w:r>
            <w:r w:rsidR="0086518E">
              <w:rPr>
                <w:kern w:val="2"/>
                <w:sz w:val="22"/>
                <w:szCs w:val="22"/>
              </w:rPr>
              <w:t xml:space="preserve"> /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3270E12" w14:textId="445DA240" w:rsidR="00235A73" w:rsidRPr="00B46B4F" w:rsidRDefault="00CD4B3F" w:rsidP="00B46B4F">
            <w:pPr>
              <w:jc w:val="both"/>
              <w:rPr>
                <w:color w:val="000000" w:themeColor="text1"/>
                <w:kern w:val="2"/>
                <w:shd w:val="clear" w:color="auto" w:fill="FFFFFF"/>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BE1E2B">
              <w:rPr>
                <w:color w:val="FF0000"/>
                <w:sz w:val="22"/>
                <w:szCs w:val="22"/>
                <w:bdr w:val="none" w:sz="0" w:space="0" w:color="auto" w:frame="1"/>
                <w:shd w:val="clear" w:color="auto" w:fill="FFFFFF"/>
              </w:rPr>
              <w:t xml:space="preserve"> </w:t>
            </w:r>
            <w:r w:rsidR="00BE1E2B" w:rsidRPr="004B2C42">
              <w:rPr>
                <w:sz w:val="22"/>
                <w:szCs w:val="22"/>
                <w:bdr w:val="none" w:sz="0" w:space="0" w:color="auto" w:frame="1"/>
                <w:shd w:val="clear" w:color="auto" w:fill="FFFFFF"/>
              </w:rPr>
              <w:t>PVM sąskaitoje faktūroje turi būti nurodytas Sutarties numeris ir data.</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61D0555B" w:rsidR="00060E7B" w:rsidRPr="006D0B1F" w:rsidRDefault="006D0B1F" w:rsidP="00C00917">
            <w:pPr>
              <w:jc w:val="both"/>
              <w:rPr>
                <w:kern w:val="2"/>
                <w:sz w:val="22"/>
                <w:szCs w:val="22"/>
              </w:rPr>
            </w:pPr>
            <w:r>
              <w:rPr>
                <w:kern w:val="2"/>
                <w:sz w:val="22"/>
                <w:szCs w:val="22"/>
              </w:rPr>
              <w:t xml:space="preserve">6.1.1. </w:t>
            </w:r>
            <w:r w:rsidR="00FD1306" w:rsidRPr="006D0B1F">
              <w:rPr>
                <w:kern w:val="2"/>
                <w:sz w:val="22"/>
                <w:szCs w:val="22"/>
              </w:rPr>
              <w:t xml:space="preserve">Prekėms nustatomas Tiekėjo pasiūlytas arba Prekių gamintojo taikomas Garantinis terminas, tačiau bet kokiu atveju </w:t>
            </w:r>
            <w:r w:rsidR="0051611B" w:rsidRPr="00D07A26">
              <w:rPr>
                <w:b/>
                <w:bCs/>
                <w:sz w:val="22"/>
                <w:szCs w:val="22"/>
                <w:shd w:val="clear" w:color="auto" w:fill="FFFFFF"/>
              </w:rPr>
              <w:t xml:space="preserve">ne trumpesnis kaip </w:t>
            </w:r>
            <w:r w:rsidR="00770257" w:rsidRPr="00D07A26">
              <w:rPr>
                <w:b/>
                <w:bCs/>
                <w:sz w:val="22"/>
                <w:szCs w:val="22"/>
                <w:shd w:val="clear" w:color="auto" w:fill="FFFFFF"/>
              </w:rPr>
              <w:t>24</w:t>
            </w:r>
            <w:r w:rsidR="0051611B" w:rsidRPr="00D07A26">
              <w:rPr>
                <w:b/>
                <w:bCs/>
                <w:sz w:val="22"/>
                <w:szCs w:val="22"/>
                <w:shd w:val="clear" w:color="auto" w:fill="FFFFFF"/>
              </w:rPr>
              <w:t xml:space="preserve"> (</w:t>
            </w:r>
            <w:r w:rsidR="00770257" w:rsidRPr="00D07A26">
              <w:rPr>
                <w:b/>
                <w:bCs/>
                <w:sz w:val="22"/>
                <w:szCs w:val="22"/>
                <w:shd w:val="clear" w:color="auto" w:fill="FFFFFF"/>
              </w:rPr>
              <w:t>dvidešimt keturi</w:t>
            </w:r>
            <w:r w:rsidR="0051611B" w:rsidRPr="00D07A26">
              <w:rPr>
                <w:b/>
                <w:bCs/>
                <w:sz w:val="22"/>
                <w:szCs w:val="22"/>
                <w:shd w:val="clear" w:color="auto" w:fill="FFFFFF"/>
              </w:rPr>
              <w:t>) mėnesiai</w:t>
            </w:r>
            <w:r w:rsidR="00C00917" w:rsidRPr="008F09FD">
              <w:rPr>
                <w:b/>
                <w:bCs/>
                <w:color w:val="4472C4" w:themeColor="accent1"/>
                <w:sz w:val="22"/>
                <w:szCs w:val="22"/>
                <w:shd w:val="clear" w:color="auto" w:fill="FFFFFF"/>
              </w:rPr>
              <w:t>.</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instaliavimo ir patikrinimo 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757C563E"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w:t>
            </w:r>
            <w:r w:rsidRPr="002856E4">
              <w:rPr>
                <w:kern w:val="2"/>
                <w:sz w:val="22"/>
                <w:szCs w:val="22"/>
              </w:rPr>
              <w:lastRenderedPageBreak/>
              <w:t xml:space="preserve">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4B2C42">
              <w:rPr>
                <w:kern w:val="2"/>
                <w:sz w:val="22"/>
                <w:szCs w:val="22"/>
              </w:rPr>
              <w:t>kaip</w:t>
            </w:r>
            <w:r w:rsidR="00BE1E2B" w:rsidRPr="004B2C42">
              <w:rPr>
                <w:kern w:val="2"/>
                <w:sz w:val="22"/>
                <w:szCs w:val="22"/>
              </w:rPr>
              <w:t xml:space="preserve"> 24 (dvidešimt keturios) valandos</w:t>
            </w:r>
            <w:r w:rsidRPr="004B2C42">
              <w:rPr>
                <w:kern w:val="2"/>
                <w:sz w:val="22"/>
                <w:szCs w:val="22"/>
              </w:rPr>
              <w:t xml:space="preserve">, o gedimas turi būti pašalintas per ne ilgesnį kaip </w:t>
            </w:r>
            <w:r w:rsidR="00567F23" w:rsidRPr="004B2C42">
              <w:rPr>
                <w:kern w:val="2"/>
                <w:sz w:val="22"/>
                <w:szCs w:val="22"/>
              </w:rPr>
              <w:t>10</w:t>
            </w:r>
            <w:r w:rsidR="00EB06A7" w:rsidRPr="004B2C42">
              <w:rPr>
                <w:kern w:val="2"/>
                <w:sz w:val="22"/>
                <w:szCs w:val="22"/>
              </w:rPr>
              <w:t xml:space="preserve"> (</w:t>
            </w:r>
            <w:r w:rsidR="00567F23" w:rsidRPr="004B2C42">
              <w:rPr>
                <w:kern w:val="2"/>
                <w:sz w:val="22"/>
                <w:szCs w:val="22"/>
              </w:rPr>
              <w:t>dešimt</w:t>
            </w:r>
            <w:r w:rsidR="00EB06A7" w:rsidRPr="004B2C42">
              <w:rPr>
                <w:kern w:val="2"/>
                <w:sz w:val="22"/>
                <w:szCs w:val="22"/>
              </w:rPr>
              <w:t>)</w:t>
            </w:r>
            <w:r w:rsidRPr="004B2C42">
              <w:rPr>
                <w:kern w:val="2"/>
                <w:sz w:val="22"/>
                <w:szCs w:val="22"/>
              </w:rPr>
              <w:t xml:space="preserve"> darbo dienų terminą, skaičiuojant nuo iškvietimo gavimo dienos. Jei dėl nuo </w:t>
            </w:r>
            <w:r w:rsidRPr="002856E4">
              <w:rPr>
                <w:kern w:val="2"/>
                <w:sz w:val="22"/>
                <w:szCs w:val="22"/>
              </w:rPr>
              <w:t xml:space="preserve">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478D9226" w:rsidR="00466CB8" w:rsidRPr="00466CB8" w:rsidRDefault="00C1686C" w:rsidP="00AC2507">
            <w:pPr>
              <w:rPr>
                <w:kern w:val="2"/>
                <w:sz w:val="22"/>
                <w:szCs w:val="22"/>
              </w:rPr>
            </w:pPr>
            <w:r>
              <w:rPr>
                <w:kern w:val="2"/>
                <w:sz w:val="22"/>
                <w:szCs w:val="22"/>
              </w:rPr>
              <w:t>Netaikoma</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5E4F03D6" w:rsidR="00060E7B" w:rsidRPr="00241B1B" w:rsidRDefault="00C1686C" w:rsidP="00120C05">
            <w:pPr>
              <w:jc w:val="both"/>
              <w:rPr>
                <w:kern w:val="2"/>
                <w:sz w:val="22"/>
                <w:szCs w:val="22"/>
              </w:rPr>
            </w:pPr>
            <w:r>
              <w:rPr>
                <w:kern w:val="2"/>
                <w:sz w:val="22"/>
                <w:szCs w:val="22"/>
              </w:rPr>
              <w:t>Netaikoma</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745BFB0E" w:rsidR="002D3821" w:rsidRPr="00624BE1" w:rsidRDefault="002D3821" w:rsidP="002D3821">
            <w:pPr>
              <w:rPr>
                <w:b/>
                <w:bCs/>
                <w:kern w:val="2"/>
                <w:sz w:val="22"/>
                <w:szCs w:val="22"/>
              </w:rPr>
            </w:pPr>
            <w:r w:rsidRPr="00273F8C">
              <w:rPr>
                <w:b/>
                <w:bCs/>
                <w:kern w:val="2"/>
                <w:sz w:val="22"/>
                <w:szCs w:val="22"/>
              </w:rPr>
              <w:lastRenderedPageBreak/>
              <w:t>9.3. Tiekėjui / Pirkėjui taikoma bauda nutraukus Sutartį dėl esminio Sutarties pažeidimo</w:t>
            </w:r>
            <w:r w:rsidR="00D724DC" w:rsidRPr="000E4B10">
              <w:rPr>
                <w:b/>
                <w:bCs/>
                <w:kern w:val="2"/>
                <w:sz w:val="22"/>
                <w:szCs w:val="22"/>
              </w:rPr>
              <w:t xml:space="preserve"> ar nepagrįstai nutraukus Sutarties vykdymą ne Sutartyje nustatyta tvarka</w:t>
            </w:r>
          </w:p>
        </w:tc>
        <w:tc>
          <w:tcPr>
            <w:tcW w:w="7003" w:type="dxa"/>
            <w:gridSpan w:val="2"/>
          </w:tcPr>
          <w:p w14:paraId="1C6AF32E" w14:textId="611CB63D" w:rsidR="002D3821" w:rsidRPr="00273F8C" w:rsidRDefault="002D3821" w:rsidP="008D43E1">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p>
          <w:p w14:paraId="5F9717DF" w14:textId="52DA4816" w:rsidR="00AC2507" w:rsidRPr="00624BE1" w:rsidRDefault="002D3821" w:rsidP="006015C0">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35423272" w:rsidR="002D3821" w:rsidRPr="00624BE1" w:rsidRDefault="00125A80" w:rsidP="008D43E1">
            <w:pPr>
              <w:jc w:val="both"/>
              <w:rPr>
                <w:color w:val="4472C4"/>
                <w:kern w:val="2"/>
                <w:sz w:val="22"/>
                <w:szCs w:val="22"/>
              </w:rPr>
            </w:pPr>
            <w:r>
              <w:rPr>
                <w:color w:val="000000"/>
                <w:kern w:val="2"/>
                <w:sz w:val="22"/>
                <w:szCs w:val="22"/>
              </w:rPr>
              <w:t>Netaikoma</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157A4395" w:rsidR="002D3821" w:rsidRPr="00624BE1" w:rsidRDefault="00584C41" w:rsidP="002C615A">
            <w:pPr>
              <w:jc w:val="both"/>
              <w:rPr>
                <w:color w:val="4472C4"/>
                <w:kern w:val="2"/>
                <w:sz w:val="22"/>
                <w:szCs w:val="22"/>
              </w:rPr>
            </w:pPr>
            <w:r w:rsidRPr="00584C41">
              <w:rPr>
                <w:color w:val="000000" w:themeColor="text1"/>
                <w:kern w:val="2"/>
                <w:sz w:val="22"/>
                <w:szCs w:val="22"/>
              </w:rPr>
              <w:t>Netaikoma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565C4A59" w:rsidR="002D3821" w:rsidRPr="00624BE1" w:rsidRDefault="0033374E" w:rsidP="008F09FD">
            <w:pPr>
              <w:jc w:val="both"/>
              <w:rPr>
                <w:kern w:val="2"/>
                <w:sz w:val="22"/>
                <w:szCs w:val="22"/>
              </w:rPr>
            </w:pPr>
            <w:r>
              <w:rPr>
                <w:color w:val="000000"/>
                <w:sz w:val="22"/>
                <w:szCs w:val="22"/>
              </w:rPr>
              <w:t>J</w:t>
            </w:r>
            <w:r w:rsidRPr="0070287F">
              <w:rPr>
                <w:color w:val="000000"/>
                <w:sz w:val="22"/>
                <w:szCs w:val="22"/>
              </w:rPr>
              <w:t xml:space="preserve">eigu Tiekėjas vėluoja vykdyti užsakymą, </w:t>
            </w:r>
            <w:r>
              <w:rPr>
                <w:color w:val="000000"/>
                <w:sz w:val="22"/>
                <w:szCs w:val="22"/>
              </w:rPr>
              <w:t xml:space="preserve">pristatyti </w:t>
            </w:r>
            <w:r w:rsidRPr="0070287F">
              <w:rPr>
                <w:color w:val="000000"/>
                <w:sz w:val="22"/>
                <w:szCs w:val="22"/>
              </w:rPr>
              <w:t xml:space="preserve">ir </w:t>
            </w:r>
            <w:r>
              <w:rPr>
                <w:color w:val="000000"/>
                <w:sz w:val="22"/>
                <w:szCs w:val="22"/>
              </w:rPr>
              <w:t xml:space="preserve">instaliuoti </w:t>
            </w:r>
            <w:r w:rsidRPr="0070287F">
              <w:rPr>
                <w:color w:val="000000"/>
                <w:sz w:val="22"/>
                <w:szCs w:val="22"/>
              </w:rPr>
              <w:t xml:space="preserve">Prekes ar ištaisyti jų trūkumus, ilgiau </w:t>
            </w:r>
            <w:r>
              <w:rPr>
                <w:color w:val="000000"/>
                <w:sz w:val="22"/>
                <w:szCs w:val="22"/>
              </w:rPr>
              <w:t xml:space="preserve">nei per 10.2.1-10.2.3 punktuose nurodytus terminus, </w:t>
            </w:r>
            <w:r w:rsidRPr="0070287F">
              <w:rPr>
                <w:color w:val="000000"/>
                <w:sz w:val="22"/>
                <w:szCs w:val="22"/>
              </w:rPr>
              <w:t>nuo kitos nei nustatytas terminas dienos</w:t>
            </w:r>
            <w:r>
              <w:rPr>
                <w:color w:val="000000"/>
                <w:sz w:val="22"/>
                <w:szCs w:val="22"/>
              </w:rPr>
              <w:t>,</w:t>
            </w:r>
            <w:r w:rsidRPr="0070287F">
              <w:rPr>
                <w:color w:val="000000"/>
                <w:sz w:val="22"/>
                <w:szCs w:val="22"/>
              </w:rPr>
              <w:t xml:space="preserve"> </w:t>
            </w:r>
            <w:r w:rsidR="00987682">
              <w:rPr>
                <w:color w:val="000000"/>
                <w:sz w:val="22"/>
                <w:szCs w:val="22"/>
              </w:rPr>
              <w:t>sustab</w:t>
            </w:r>
            <w:r w:rsidR="00C1313B">
              <w:rPr>
                <w:color w:val="000000"/>
                <w:sz w:val="22"/>
                <w:szCs w:val="22"/>
              </w:rPr>
              <w:t>d</w:t>
            </w:r>
            <w:r w:rsidR="00987682">
              <w:rPr>
                <w:color w:val="000000"/>
                <w:sz w:val="22"/>
                <w:szCs w:val="22"/>
              </w:rPr>
              <w:t>omas Sutarties</w:t>
            </w:r>
            <w:r w:rsidR="00D254A8">
              <w:rPr>
                <w:color w:val="000000"/>
                <w:sz w:val="22"/>
                <w:szCs w:val="22"/>
              </w:rPr>
              <w:t xml:space="preserve"> 9.2.1. </w:t>
            </w:r>
            <w:r w:rsidR="00987682">
              <w:rPr>
                <w:color w:val="000000"/>
                <w:sz w:val="22"/>
                <w:szCs w:val="22"/>
              </w:rPr>
              <w:t>papunkčio taikymas (</w:t>
            </w:r>
            <w:r w:rsidR="00D254A8">
              <w:rPr>
                <w:color w:val="000000"/>
                <w:sz w:val="22"/>
                <w:szCs w:val="22"/>
              </w:rPr>
              <w:t>delspinigi</w:t>
            </w:r>
            <w:r w:rsidR="00987682">
              <w:rPr>
                <w:color w:val="000000"/>
                <w:sz w:val="22"/>
                <w:szCs w:val="22"/>
              </w:rPr>
              <w:t>ų skaičiavimas)</w:t>
            </w:r>
            <w:r w:rsidR="00D254A8">
              <w:rPr>
                <w:color w:val="000000"/>
                <w:sz w:val="22"/>
                <w:szCs w:val="22"/>
              </w:rPr>
              <w:t xml:space="preserve"> ir </w:t>
            </w:r>
            <w:r w:rsidRPr="0070287F">
              <w:rPr>
                <w:color w:val="000000"/>
                <w:sz w:val="22"/>
                <w:szCs w:val="22"/>
              </w:rPr>
              <w:t>Tiekėjui taiko</w:t>
            </w:r>
            <w:r w:rsidR="00D254A8">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sidR="005C219B">
              <w:rPr>
                <w:color w:val="000000"/>
                <w:sz w:val="22"/>
                <w:szCs w:val="22"/>
              </w:rPr>
              <w:t>a</w:t>
            </w:r>
            <w:r w:rsidRPr="0070287F">
              <w:rPr>
                <w:color w:val="000000"/>
                <w:sz w:val="22"/>
                <w:szCs w:val="22"/>
              </w:rPr>
              <w:t xml:space="preserve"> nuo laiku </w:t>
            </w:r>
            <w:r>
              <w:rPr>
                <w:color w:val="000000"/>
                <w:sz w:val="22"/>
                <w:szCs w:val="22"/>
              </w:rPr>
              <w:t xml:space="preserve">nepristatytų </w:t>
            </w:r>
            <w:r w:rsidRPr="0070287F">
              <w:rPr>
                <w:color w:val="000000"/>
                <w:sz w:val="22"/>
                <w:szCs w:val="22"/>
              </w:rPr>
              <w:t xml:space="preserve">ir </w:t>
            </w:r>
            <w:r>
              <w:rPr>
                <w:color w:val="000000"/>
                <w:sz w:val="22"/>
                <w:szCs w:val="22"/>
              </w:rPr>
              <w:t xml:space="preserve">neinstaliuotų </w:t>
            </w:r>
            <w:r w:rsidRPr="0070287F">
              <w:rPr>
                <w:color w:val="000000"/>
                <w:sz w:val="22"/>
                <w:szCs w:val="22"/>
              </w:rPr>
              <w:t>Prekių ar Prekių, turinčių trūkumų, kainos be PVM</w:t>
            </w:r>
            <w:r>
              <w:rPr>
                <w:color w:val="000000"/>
                <w:sz w:val="27"/>
                <w:szCs w:val="27"/>
              </w:rPr>
              <w:t>.</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lastRenderedPageBreak/>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238B478D" w:rsidR="00AA3433" w:rsidRPr="00273F8C" w:rsidRDefault="008F09FD" w:rsidP="008D43E1">
            <w:pPr>
              <w:jc w:val="both"/>
              <w:rPr>
                <w:kern w:val="2"/>
                <w:sz w:val="22"/>
                <w:szCs w:val="22"/>
              </w:rPr>
            </w:pPr>
            <w:r>
              <w:rPr>
                <w:kern w:val="2"/>
                <w:sz w:val="22"/>
                <w:szCs w:val="22"/>
              </w:rPr>
              <w:t>10.1.6</w:t>
            </w:r>
            <w:r w:rsidR="00AA3433" w:rsidRPr="00273F8C">
              <w:rPr>
                <w:kern w:val="2"/>
                <w:sz w:val="22"/>
                <w:szCs w:val="22"/>
              </w:rPr>
              <w:t>. Sutarties nuostatų, reglamentuojančių konkurenciją, intelektinės nuosavybės ar konfidencialios informacijos valdymą, laikymasis;</w:t>
            </w:r>
          </w:p>
          <w:p w14:paraId="03AF2EB1" w14:textId="31D49A82" w:rsidR="00FC7AB5" w:rsidRPr="00FC7AB5" w:rsidRDefault="008F09FD" w:rsidP="00F352ED">
            <w:pPr>
              <w:jc w:val="both"/>
              <w:rPr>
                <w:kern w:val="2"/>
                <w:sz w:val="22"/>
                <w:szCs w:val="22"/>
              </w:rPr>
            </w:pPr>
            <w:r>
              <w:rPr>
                <w:kern w:val="2"/>
                <w:sz w:val="22"/>
                <w:szCs w:val="22"/>
              </w:rPr>
              <w:t>10.1.7</w:t>
            </w:r>
            <w:r w:rsidR="00AA3433" w:rsidRPr="00273F8C">
              <w:rPr>
                <w:kern w:val="2"/>
                <w:sz w:val="22"/>
                <w:szCs w:val="22"/>
              </w:rPr>
              <w:t>.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0709A8B2" w14:textId="3197EA3B" w:rsidR="00D93FAA" w:rsidRDefault="00EF3C46" w:rsidP="00D93FAA">
            <w:pPr>
              <w:spacing w:line="257" w:lineRule="auto"/>
              <w:jc w:val="both"/>
              <w:rPr>
                <w:rFonts w:eastAsia="Arial"/>
                <w:color w:val="000000" w:themeColor="text1"/>
                <w:kern w:val="2"/>
                <w:sz w:val="22"/>
                <w:szCs w:val="22"/>
                <w:lang w:val="lt"/>
              </w:rPr>
            </w:pPr>
            <w:r>
              <w:rPr>
                <w:kern w:val="2"/>
                <w:sz w:val="22"/>
                <w:szCs w:val="22"/>
              </w:rPr>
              <w:t>10.2.1</w:t>
            </w:r>
            <w:r w:rsidR="00D93FAA">
              <w:rPr>
                <w:kern w:val="2"/>
                <w:sz w:val="22"/>
                <w:szCs w:val="22"/>
              </w:rPr>
              <w:t>.</w:t>
            </w:r>
            <w:r w:rsidR="00D93FAA" w:rsidRPr="00257880">
              <w:rPr>
                <w:rFonts w:eastAsia="Arial"/>
                <w:color w:val="000000" w:themeColor="text1"/>
                <w:kern w:val="2"/>
                <w:sz w:val="22"/>
                <w:szCs w:val="22"/>
                <w:lang w:val="lt"/>
              </w:rPr>
              <w:t xml:space="preserve"> Tiekėjas vėluoja pristatyti</w:t>
            </w:r>
            <w:r w:rsidR="00D93FAA">
              <w:rPr>
                <w:rFonts w:eastAsia="Arial"/>
                <w:color w:val="000000" w:themeColor="text1"/>
                <w:kern w:val="2"/>
                <w:sz w:val="22"/>
                <w:szCs w:val="22"/>
                <w:lang w:val="lt"/>
              </w:rPr>
              <w:t xml:space="preserve"> </w:t>
            </w:r>
            <w:r w:rsidR="00D93FAA" w:rsidRPr="00257880">
              <w:rPr>
                <w:rFonts w:eastAsia="Arial"/>
                <w:color w:val="000000" w:themeColor="text1"/>
                <w:kern w:val="2"/>
                <w:sz w:val="22"/>
                <w:szCs w:val="22"/>
                <w:lang w:val="lt"/>
              </w:rPr>
              <w:t xml:space="preserve">Prekes </w:t>
            </w:r>
            <w:r w:rsidR="00D93FAA">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sidR="00D93FAA">
              <w:rPr>
                <w:rFonts w:eastAsia="Arial"/>
                <w:color w:val="000000" w:themeColor="text1"/>
                <w:kern w:val="2"/>
                <w:sz w:val="22"/>
                <w:szCs w:val="22"/>
                <w:lang w:val="lt"/>
              </w:rPr>
              <w:t xml:space="preserve">sandėlį </w:t>
            </w:r>
            <w:r w:rsidR="00D93FAA" w:rsidRPr="00257880">
              <w:rPr>
                <w:rFonts w:eastAsia="Arial"/>
                <w:color w:val="000000" w:themeColor="text1"/>
                <w:kern w:val="2"/>
                <w:sz w:val="22"/>
                <w:szCs w:val="22"/>
                <w:lang w:val="lt"/>
              </w:rPr>
              <w:t xml:space="preserve">daugiau nei </w:t>
            </w:r>
            <w:r w:rsidR="00D93FAA">
              <w:rPr>
                <w:rFonts w:eastAsia="Arial"/>
                <w:color w:val="000000" w:themeColor="text1"/>
                <w:kern w:val="2"/>
                <w:sz w:val="22"/>
                <w:szCs w:val="22"/>
                <w:lang w:val="lt"/>
              </w:rPr>
              <w:t>15</w:t>
            </w:r>
            <w:r w:rsidR="00D93FAA" w:rsidRPr="00257880">
              <w:rPr>
                <w:rFonts w:eastAsia="Arial"/>
                <w:color w:val="000000" w:themeColor="text1"/>
                <w:kern w:val="2"/>
                <w:sz w:val="22"/>
                <w:szCs w:val="22"/>
                <w:lang w:val="lt"/>
              </w:rPr>
              <w:t xml:space="preserve"> </w:t>
            </w:r>
            <w:r w:rsidR="00D93FAA">
              <w:rPr>
                <w:rFonts w:eastAsia="Arial"/>
                <w:color w:val="000000" w:themeColor="text1"/>
                <w:kern w:val="2"/>
                <w:sz w:val="22"/>
                <w:szCs w:val="22"/>
                <w:lang w:val="lt"/>
              </w:rPr>
              <w:t xml:space="preserve">(penkiolika) </w:t>
            </w:r>
            <w:r w:rsidR="00D93FAA" w:rsidRPr="00257880">
              <w:rPr>
                <w:rFonts w:eastAsia="Arial"/>
                <w:color w:val="000000" w:themeColor="text1"/>
                <w:kern w:val="2"/>
                <w:sz w:val="22"/>
                <w:szCs w:val="22"/>
                <w:lang w:val="lt"/>
              </w:rPr>
              <w:t>dienų</w:t>
            </w:r>
            <w:r w:rsidR="00D93FAA">
              <w:rPr>
                <w:rFonts w:eastAsia="Arial"/>
                <w:color w:val="000000" w:themeColor="text1"/>
                <w:kern w:val="2"/>
                <w:sz w:val="22"/>
                <w:szCs w:val="22"/>
                <w:lang w:val="lt"/>
              </w:rPr>
              <w:t>;</w:t>
            </w:r>
          </w:p>
          <w:p w14:paraId="18997B40" w14:textId="58D42FC3" w:rsidR="00D93FAA" w:rsidRPr="00FB32B9" w:rsidRDefault="00EF3C46" w:rsidP="00D93FA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10.2.2</w:t>
            </w:r>
            <w:r w:rsidR="00D93FAA">
              <w:rPr>
                <w:rFonts w:eastAsia="Arial"/>
                <w:color w:val="000000" w:themeColor="text1"/>
                <w:kern w:val="2"/>
                <w:sz w:val="22"/>
                <w:szCs w:val="22"/>
                <w:lang w:val="lt"/>
              </w:rPr>
              <w:t xml:space="preserve">. Tiekėjas daugiau nei 15 (penkiolika) dienų vėluoja atlikti Prekių </w:t>
            </w:r>
            <w:r w:rsidR="00D93FAA" w:rsidRPr="00257880">
              <w:rPr>
                <w:color w:val="000000" w:themeColor="text1"/>
                <w:sz w:val="22"/>
                <w:szCs w:val="22"/>
              </w:rPr>
              <w:t>instaliavimą ir suderinimą, kokybės kontrolės priėmimo bandymus pagal Lietuvo</w:t>
            </w:r>
            <w:r w:rsidR="00D93FAA">
              <w:rPr>
                <w:color w:val="000000" w:themeColor="text1"/>
                <w:sz w:val="22"/>
                <w:szCs w:val="22"/>
              </w:rPr>
              <w:t>s</w:t>
            </w:r>
            <w:r w:rsidR="00D93FAA" w:rsidRPr="00257880">
              <w:rPr>
                <w:color w:val="000000" w:themeColor="text1"/>
                <w:sz w:val="22"/>
                <w:szCs w:val="22"/>
              </w:rPr>
              <w:t xml:space="preserve"> Respublikoje galiojančius teisės aktus, </w:t>
            </w:r>
            <w:r w:rsidR="00D93FAA">
              <w:rPr>
                <w:color w:val="000000" w:themeColor="text1"/>
                <w:sz w:val="22"/>
                <w:szCs w:val="22"/>
              </w:rPr>
              <w:t xml:space="preserve">Pirkėjo </w:t>
            </w:r>
            <w:r w:rsidR="00D93FAA" w:rsidRPr="00257880">
              <w:rPr>
                <w:color w:val="000000" w:themeColor="text1"/>
                <w:sz w:val="22"/>
                <w:szCs w:val="22"/>
              </w:rPr>
              <w:t>personalo apmokymą, po instaliavimo likusių įpakavimo medžiagų išvežimą (utilizavimą)</w:t>
            </w:r>
            <w:r w:rsidR="00D93FAA">
              <w:rPr>
                <w:rStyle w:val="Komentaronuoroda"/>
                <w:color w:val="000000" w:themeColor="text1"/>
                <w:sz w:val="22"/>
                <w:szCs w:val="22"/>
                <w:lang w:eastAsia="lt-LT"/>
              </w:rPr>
              <w:t>;</w:t>
            </w:r>
          </w:p>
          <w:p w14:paraId="27295F43" w14:textId="3291C5E7"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sidR="00EF3C46">
              <w:rPr>
                <w:rFonts w:eastAsia="Arial"/>
                <w:color w:val="000000" w:themeColor="text1"/>
                <w:kern w:val="2"/>
                <w:sz w:val="22"/>
                <w:szCs w:val="22"/>
                <w:lang w:val="lt"/>
              </w:rPr>
              <w:t>3</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63E21BCC" w14:textId="55BD2339" w:rsidR="00D93FAA" w:rsidRPr="00E70877" w:rsidRDefault="00EF3C46" w:rsidP="00E7087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10.2.4</w:t>
            </w:r>
            <w:r w:rsidR="00D93FAA">
              <w:rPr>
                <w:rFonts w:eastAsia="Arial"/>
                <w:color w:val="000000" w:themeColor="text1"/>
                <w:kern w:val="2"/>
                <w:sz w:val="22"/>
                <w:szCs w:val="22"/>
                <w:lang w:val="lt"/>
              </w:rPr>
              <w:t xml:space="preserve">. Tiekėjas instaliuoja </w:t>
            </w:r>
            <w:r w:rsidR="00D93FAA" w:rsidRPr="00257880">
              <w:rPr>
                <w:rFonts w:eastAsia="Arial"/>
                <w:color w:val="000000" w:themeColor="text1"/>
                <w:kern w:val="2"/>
                <w:sz w:val="22"/>
                <w:szCs w:val="22"/>
                <w:lang w:val="lt"/>
              </w:rPr>
              <w:t xml:space="preserve">Prekes, kurios neatitinka Sutartyje ir (ar) Įstatymuose nustatytų reikalavimų Prekėms ir per </w:t>
            </w:r>
            <w:r w:rsidR="00E70877">
              <w:rPr>
                <w:rFonts w:eastAsia="Arial"/>
                <w:color w:val="000000" w:themeColor="text1"/>
                <w:kern w:val="2"/>
                <w:sz w:val="22"/>
                <w:szCs w:val="22"/>
                <w:lang w:val="lt"/>
              </w:rPr>
              <w:t>1</w:t>
            </w:r>
            <w:r w:rsidR="00D93FAA" w:rsidRPr="00257880">
              <w:rPr>
                <w:color w:val="000000" w:themeColor="text1"/>
                <w:kern w:val="2"/>
                <w:sz w:val="22"/>
                <w:szCs w:val="22"/>
              </w:rPr>
              <w:t xml:space="preserve">0 </w:t>
            </w:r>
            <w:r w:rsidR="00E70877">
              <w:rPr>
                <w:color w:val="000000" w:themeColor="text1"/>
                <w:kern w:val="2"/>
                <w:sz w:val="22"/>
                <w:szCs w:val="22"/>
              </w:rPr>
              <w:t xml:space="preserve">(dešimt)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33669562" w:rsidR="00E369EA" w:rsidRPr="00257880" w:rsidRDefault="00B14B53" w:rsidP="00E369EA">
            <w:pPr>
              <w:jc w:val="both"/>
              <w:rPr>
                <w:kern w:val="2"/>
                <w:sz w:val="22"/>
                <w:szCs w:val="22"/>
              </w:rPr>
            </w:pPr>
            <w:r>
              <w:rPr>
                <w:kern w:val="2"/>
                <w:sz w:val="22"/>
                <w:szCs w:val="22"/>
              </w:rPr>
              <w:t>10.</w:t>
            </w:r>
            <w:r w:rsidR="00E369EA" w:rsidRPr="00257880">
              <w:rPr>
                <w:kern w:val="2"/>
                <w:sz w:val="22"/>
                <w:szCs w:val="22"/>
              </w:rPr>
              <w:t>2.</w:t>
            </w:r>
            <w:r w:rsidR="00EF3C46">
              <w:rPr>
                <w:kern w:val="2"/>
                <w:sz w:val="22"/>
                <w:szCs w:val="22"/>
              </w:rPr>
              <w:t>5</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48F89126"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sidR="00EF3C46">
              <w:rPr>
                <w:kern w:val="2"/>
                <w:sz w:val="22"/>
                <w:szCs w:val="22"/>
              </w:rPr>
              <w:t>6</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1CFCA818" w:rsidR="00AA3433" w:rsidRPr="00273F8C" w:rsidRDefault="00156E0F" w:rsidP="002856E4">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bookmarkStart w:id="0" w:name="_GoBack"/>
            <w:bookmarkEnd w:id="0"/>
            <w:r w:rsidR="00815BE8">
              <w:rPr>
                <w:color w:val="000000"/>
                <w:kern w:val="2"/>
                <w:sz w:val="22"/>
                <w:szCs w:val="22"/>
              </w:rPr>
              <w:t>6 (</w:t>
            </w:r>
            <w:r w:rsidR="00EB35DD">
              <w:rPr>
                <w:color w:val="000000"/>
                <w:kern w:val="2"/>
                <w:sz w:val="22"/>
                <w:szCs w:val="22"/>
              </w:rPr>
              <w:t>šeši)</w:t>
            </w:r>
            <w:r w:rsidR="00815BE8">
              <w:rPr>
                <w:color w:val="000000"/>
                <w:kern w:val="2"/>
                <w:sz w:val="22"/>
                <w:szCs w:val="22"/>
              </w:rPr>
              <w:t xml:space="preserve"> </w:t>
            </w:r>
            <w:r w:rsidRPr="00156E0F">
              <w:rPr>
                <w:color w:val="000000"/>
                <w:kern w:val="2"/>
                <w:sz w:val="22"/>
                <w:szCs w:val="22"/>
              </w:rPr>
              <w:t>mėnesi</w:t>
            </w:r>
            <w:r w:rsidR="00EB35DD">
              <w:rPr>
                <w:color w:val="000000"/>
                <w:kern w:val="2"/>
                <w:sz w:val="22"/>
                <w:szCs w:val="22"/>
              </w:rPr>
              <w:t>ai</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00B14B53">
              <w:rPr>
                <w:color w:val="000000"/>
                <w:kern w:val="2"/>
                <w:sz w:val="22"/>
                <w:szCs w:val="22"/>
              </w:rPr>
              <w:t>, P</w:t>
            </w:r>
            <w:r w:rsidR="002856E4">
              <w:rPr>
                <w:color w:val="000000"/>
                <w:kern w:val="2"/>
                <w:sz w:val="22"/>
                <w:szCs w:val="22"/>
              </w:rPr>
              <w:t>rekių instaliavimas</w:t>
            </w:r>
            <w:r w:rsidRPr="00156E0F">
              <w:rPr>
                <w:color w:val="000000"/>
                <w:kern w:val="2"/>
                <w:sz w:val="22"/>
                <w:szCs w:val="22"/>
              </w:rPr>
              <w:t>).</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58F66661" w14:textId="615154E2" w:rsidR="00E369EA" w:rsidRPr="00FB32B9" w:rsidRDefault="00964259" w:rsidP="00E369E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3</w:t>
            </w:r>
            <w:r>
              <w:rPr>
                <w:rFonts w:eastAsia="Arial"/>
                <w:color w:val="000000" w:themeColor="text1"/>
                <w:kern w:val="2"/>
                <w:sz w:val="22"/>
                <w:szCs w:val="22"/>
                <w:lang w:val="lt"/>
              </w:rPr>
              <w:t xml:space="preserve">. Tiekėjas daugiau nei 30 </w:t>
            </w:r>
            <w:r w:rsidR="00D93FAA">
              <w:rPr>
                <w:rFonts w:eastAsia="Arial"/>
                <w:color w:val="000000" w:themeColor="text1"/>
                <w:kern w:val="2"/>
                <w:sz w:val="22"/>
                <w:szCs w:val="22"/>
                <w:lang w:val="lt"/>
              </w:rPr>
              <w:t xml:space="preserve">(trisdešimt) </w:t>
            </w:r>
            <w:r>
              <w:rPr>
                <w:rFonts w:eastAsia="Arial"/>
                <w:color w:val="000000" w:themeColor="text1"/>
                <w:kern w:val="2"/>
                <w:sz w:val="22"/>
                <w:szCs w:val="22"/>
                <w:lang w:val="lt"/>
              </w:rPr>
              <w:t xml:space="preserve">dienų vėluoja atlikti Prekių </w:t>
            </w:r>
            <w:r w:rsidR="00E369EA" w:rsidRPr="00257880">
              <w:rPr>
                <w:color w:val="000000" w:themeColor="text1"/>
                <w:sz w:val="22"/>
                <w:szCs w:val="22"/>
              </w:rPr>
              <w:t>instaliavimą ir suderinimą, kokybės kontrolės priėmimo bandymus pagal Lietuvo</w:t>
            </w:r>
            <w:r w:rsidR="00125A80">
              <w:rPr>
                <w:color w:val="000000" w:themeColor="text1"/>
                <w:sz w:val="22"/>
                <w:szCs w:val="22"/>
              </w:rPr>
              <w:t>s</w:t>
            </w:r>
            <w:r w:rsidR="00E369EA" w:rsidRPr="00257880">
              <w:rPr>
                <w:color w:val="000000" w:themeColor="text1"/>
                <w:sz w:val="22"/>
                <w:szCs w:val="22"/>
              </w:rPr>
              <w:t xml:space="preserve"> Respublikoje galiojančius teisės aktus, </w:t>
            </w:r>
            <w:r w:rsidR="001F7A1C">
              <w:rPr>
                <w:color w:val="000000" w:themeColor="text1"/>
                <w:sz w:val="22"/>
                <w:szCs w:val="22"/>
              </w:rPr>
              <w:t>P</w:t>
            </w:r>
            <w:r w:rsidR="00E369EA">
              <w:rPr>
                <w:color w:val="000000" w:themeColor="text1"/>
                <w:sz w:val="22"/>
                <w:szCs w:val="22"/>
              </w:rPr>
              <w:t xml:space="preserve">irkėjo </w:t>
            </w:r>
            <w:r w:rsidR="00E369EA" w:rsidRPr="00257880">
              <w:rPr>
                <w:color w:val="000000" w:themeColor="text1"/>
                <w:sz w:val="22"/>
                <w:szCs w:val="22"/>
              </w:rPr>
              <w:t xml:space="preserve">personalo </w:t>
            </w:r>
            <w:r w:rsidR="00E369EA" w:rsidRPr="00257880">
              <w:rPr>
                <w:color w:val="000000" w:themeColor="text1"/>
                <w:sz w:val="22"/>
                <w:szCs w:val="22"/>
              </w:rPr>
              <w:lastRenderedPageBreak/>
              <w:t>apmokymą, po instaliavimo likusių įpakavimo medžiagų išvežimą (utilizavimą)</w:t>
            </w:r>
            <w:r w:rsidR="00FB32B9">
              <w:rPr>
                <w:rStyle w:val="Komentaronuoroda"/>
                <w:color w:val="000000" w:themeColor="text1"/>
                <w:sz w:val="22"/>
                <w:szCs w:val="22"/>
                <w:lang w:eastAsia="lt-LT"/>
              </w:rPr>
              <w:t>;</w:t>
            </w:r>
          </w:p>
          <w:p w14:paraId="7FC274AC" w14:textId="0744C535"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sidR="001E5B02">
              <w:rPr>
                <w:rFonts w:eastAsia="Arial"/>
                <w:color w:val="000000" w:themeColor="text1"/>
                <w:kern w:val="2"/>
                <w:sz w:val="22"/>
                <w:szCs w:val="22"/>
                <w:lang w:val="lt"/>
              </w:rPr>
              <w:t>/instaliavimo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6202D7BA" w14:textId="714742B7" w:rsidR="00E369EA"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EF519F3" w14:textId="20FDDDD0" w:rsidR="00147EEF" w:rsidRDefault="00147EEF"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6</w:t>
            </w:r>
            <w:r>
              <w:rPr>
                <w:rFonts w:eastAsia="Arial"/>
                <w:color w:val="000000" w:themeColor="text1"/>
                <w:kern w:val="2"/>
                <w:sz w:val="22"/>
                <w:szCs w:val="22"/>
                <w:lang w:val="lt"/>
              </w:rPr>
              <w:t xml:space="preserve">.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221AF47B" w14:textId="21AB5B7E"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7</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45E1B98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F975831" w:rsidR="00147EEF" w:rsidRPr="00EF3C46" w:rsidRDefault="00E369EA" w:rsidP="00125A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FFD85D0" w14:textId="59FC57E4" w:rsidR="002F6E57" w:rsidRPr="00495B6A" w:rsidRDefault="002F6E57" w:rsidP="00495B6A">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w:t>
            </w:r>
            <w:r w:rsidR="00FE0A8A">
              <w:rPr>
                <w:color w:val="000000"/>
                <w:kern w:val="2"/>
                <w:sz w:val="22"/>
                <w:szCs w:val="22"/>
                <w:shd w:val="clear" w:color="auto" w:fill="FFFFFF"/>
              </w:rPr>
              <w:t xml:space="preserve">24 </w:t>
            </w:r>
            <w:r w:rsidR="00095206">
              <w:rPr>
                <w:color w:val="000000"/>
                <w:kern w:val="2"/>
                <w:sz w:val="22"/>
                <w:szCs w:val="22"/>
                <w:shd w:val="clear" w:color="auto" w:fill="FFFFFF"/>
              </w:rPr>
              <w:t xml:space="preserve">(trisdešimt šešių) </w:t>
            </w:r>
            <w:r>
              <w:rPr>
                <w:color w:val="000000"/>
                <w:kern w:val="2"/>
                <w:sz w:val="22"/>
                <w:szCs w:val="22"/>
                <w:shd w:val="clear" w:color="auto" w:fill="FFFFFF"/>
              </w:rPr>
              <w:t xml:space="preserve">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p w14:paraId="277E8DB3" w14:textId="1D243521" w:rsidR="00847D35" w:rsidRPr="00495B6A" w:rsidRDefault="00847D35" w:rsidP="00D93FAA">
            <w:pPr>
              <w:jc w:val="both"/>
              <w:rPr>
                <w:color w:val="000000"/>
                <w:kern w:val="2"/>
                <w:sz w:val="22"/>
                <w:szCs w:val="22"/>
              </w:rPr>
            </w:pP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565347E9" w14:textId="77777777" w:rsidR="00E369EA" w:rsidRDefault="00E369EA" w:rsidP="00E369EA">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14D7D046" w14:textId="647F7AA7" w:rsidR="00247DCC" w:rsidRPr="00247DCC" w:rsidRDefault="00247DCC" w:rsidP="00247DCC">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2D0A0CAB" w:rsidR="00E369EA" w:rsidRDefault="00E369EA" w:rsidP="00FB32B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1435E7FD" w14:textId="7A8E7AD3" w:rsidR="00247DCC" w:rsidRPr="004B2C42" w:rsidRDefault="00247DCC" w:rsidP="00247DCC">
            <w:pPr>
              <w:spacing w:line="257" w:lineRule="atLeast"/>
              <w:jc w:val="both"/>
              <w:rPr>
                <w:sz w:val="22"/>
                <w:szCs w:val="22"/>
              </w:rPr>
            </w:pPr>
            <w:r w:rsidRPr="00247DCC">
              <w:rPr>
                <w:color w:val="000000"/>
                <w:sz w:val="22"/>
                <w:szCs w:val="22"/>
              </w:rPr>
              <w:lastRenderedPageBreak/>
              <w:t xml:space="preserve">6.2.8. Prekių praradimo ar sugadinimo ar atsitiktinio žuvimo rizika Pirkėjui iš Tiekėjo pereina nuo faktinio tokių Prekių </w:t>
            </w:r>
            <w:r>
              <w:rPr>
                <w:color w:val="000000"/>
                <w:sz w:val="22"/>
                <w:szCs w:val="22"/>
              </w:rPr>
              <w:t xml:space="preserve">pristatymo adresu </w:t>
            </w:r>
            <w:r w:rsidRPr="004B2C42">
              <w:rPr>
                <w:sz w:val="22"/>
                <w:szCs w:val="22"/>
              </w:rPr>
              <w:t>Santariškių g. 2, Vilnius, momento.</w:t>
            </w:r>
          </w:p>
          <w:p w14:paraId="4C9646AB" w14:textId="7259487A" w:rsidR="00AA3433" w:rsidRPr="003675A8" w:rsidRDefault="00D93FAA" w:rsidP="00EF3C46">
            <w:pPr>
              <w:spacing w:line="257" w:lineRule="atLeast"/>
              <w:jc w:val="both"/>
              <w:rPr>
                <w:color w:val="000000"/>
                <w:sz w:val="22"/>
                <w:szCs w:val="22"/>
              </w:rPr>
            </w:pPr>
            <w:r w:rsidRPr="00D93FAA">
              <w:rPr>
                <w:color w:val="000000"/>
                <w:sz w:val="22"/>
                <w:szCs w:val="22"/>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E369EA" w:rsidRPr="00F60AE3" w14:paraId="32F88F52" w14:textId="77777777" w:rsidTr="003675A8">
        <w:trPr>
          <w:trHeight w:val="300"/>
        </w:trPr>
        <w:tc>
          <w:tcPr>
            <w:tcW w:w="2532" w:type="dxa"/>
            <w:shd w:val="clear" w:color="auto" w:fill="FFFFFF" w:themeFill="background1"/>
          </w:tcPr>
          <w:p w14:paraId="025AB439" w14:textId="2FE6F95E" w:rsidR="00E369EA" w:rsidRPr="003675A8" w:rsidRDefault="00E369EA" w:rsidP="00E369EA">
            <w:pPr>
              <w:rPr>
                <w:b/>
                <w:bCs/>
                <w:kern w:val="2"/>
                <w:sz w:val="22"/>
                <w:szCs w:val="22"/>
              </w:rPr>
            </w:pPr>
            <w:r w:rsidRPr="003675A8">
              <w:rPr>
                <w:b/>
                <w:bCs/>
                <w:kern w:val="2"/>
                <w:sz w:val="22"/>
                <w:szCs w:val="22"/>
              </w:rPr>
              <w:lastRenderedPageBreak/>
              <w:t>14.2.</w:t>
            </w:r>
          </w:p>
        </w:tc>
        <w:tc>
          <w:tcPr>
            <w:tcW w:w="7003" w:type="dxa"/>
            <w:gridSpan w:val="2"/>
            <w:shd w:val="clear" w:color="auto" w:fill="FFFFFF" w:themeFill="background1"/>
          </w:tcPr>
          <w:p w14:paraId="4AF945D1" w14:textId="77777777" w:rsidR="00E369EA" w:rsidRPr="003675A8" w:rsidRDefault="00E369EA" w:rsidP="00E369EA">
            <w:pPr>
              <w:jc w:val="both"/>
              <w:rPr>
                <w:sz w:val="22"/>
                <w:szCs w:val="22"/>
              </w:rPr>
            </w:pPr>
            <w:r w:rsidRPr="003675A8">
              <w:rPr>
                <w:sz w:val="22"/>
                <w:szCs w:val="22"/>
              </w:rPr>
              <w:t>Šalys susitaria papildyti Sutarties Bendrąsias sąlygas nurodytu punktu, tačiau kitų punktų numeracijos nekeisti:</w:t>
            </w:r>
          </w:p>
          <w:p w14:paraId="57F84561" w14:textId="77777777" w:rsidR="00E369EA" w:rsidRPr="003675A8" w:rsidRDefault="00E369EA" w:rsidP="00E369E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6CC093F2" w14:textId="6A8A8E00" w:rsidR="00E369EA" w:rsidRPr="003675A8" w:rsidRDefault="00E369EA" w:rsidP="00E369E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3675A8">
        <w:trPr>
          <w:trHeight w:val="300"/>
        </w:trPr>
        <w:tc>
          <w:tcPr>
            <w:tcW w:w="2532" w:type="dxa"/>
            <w:shd w:val="clear" w:color="auto" w:fill="FFFFFF" w:themeFill="background1"/>
          </w:tcPr>
          <w:p w14:paraId="71912E48" w14:textId="60768830" w:rsidR="00E369EA" w:rsidRPr="003675A8" w:rsidRDefault="00E369EA" w:rsidP="00E369EA">
            <w:pPr>
              <w:rPr>
                <w:b/>
                <w:bCs/>
                <w:kern w:val="2"/>
                <w:sz w:val="22"/>
                <w:szCs w:val="22"/>
              </w:rPr>
            </w:pPr>
            <w:r w:rsidRPr="003675A8">
              <w:rPr>
                <w:b/>
                <w:bCs/>
                <w:kern w:val="2"/>
                <w:sz w:val="22"/>
                <w:szCs w:val="22"/>
              </w:rPr>
              <w:t>14.3.</w:t>
            </w:r>
          </w:p>
        </w:tc>
        <w:tc>
          <w:tcPr>
            <w:tcW w:w="7003" w:type="dxa"/>
            <w:gridSpan w:val="2"/>
            <w:shd w:val="clear" w:color="auto" w:fill="FFFFFF" w:themeFill="background1"/>
          </w:tcPr>
          <w:p w14:paraId="69A974BE" w14:textId="7BB6B242" w:rsidR="00E369EA" w:rsidRPr="003675A8" w:rsidRDefault="00E369EA" w:rsidP="00E369EA">
            <w:pPr>
              <w:rPr>
                <w:sz w:val="22"/>
                <w:szCs w:val="22"/>
              </w:rPr>
            </w:pPr>
            <w:r w:rsidRPr="003675A8">
              <w:rPr>
                <w:color w:val="000000" w:themeColor="text1"/>
                <w:kern w:val="2"/>
                <w:sz w:val="22"/>
                <w:szCs w:val="22"/>
              </w:rPr>
              <w:t>Šalys susitaria išbraukti nurodytus Sutarties Bendrųjų sąlygų punktus, tačiau kitų punktų numeracijos nekeisti:</w:t>
            </w:r>
            <w:r w:rsidR="00B55E4E">
              <w:rPr>
                <w:color w:val="000000" w:themeColor="text1"/>
                <w:kern w:val="2"/>
                <w:sz w:val="22"/>
                <w:szCs w:val="22"/>
              </w:rPr>
              <w:t xml:space="preserve"> </w:t>
            </w:r>
            <w:r w:rsidRPr="003675A8">
              <w:rPr>
                <w:color w:val="000000" w:themeColor="text1"/>
                <w:kern w:val="2"/>
                <w:sz w:val="22"/>
                <w:szCs w:val="22"/>
              </w:rPr>
              <w:t>6.2.3, 6.2.6, 6.2.7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6A04FE" w:rsidRDefault="00053E10" w:rsidP="00053E10">
            <w:pPr>
              <w:rPr>
                <w:bCs/>
                <w:kern w:val="2"/>
                <w:sz w:val="22"/>
                <w:szCs w:val="22"/>
              </w:rPr>
            </w:pPr>
            <w:r w:rsidRPr="006A04FE">
              <w:rPr>
                <w:color w:val="000000"/>
                <w:kern w:val="2"/>
                <w:sz w:val="22"/>
                <w:szCs w:val="22"/>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815BE8" w:rsidP="003F453B">
      <w:pPr>
        <w:ind w:firstLine="720"/>
        <w:jc w:val="both"/>
        <w:rPr>
          <w:sz w:val="20"/>
        </w:rPr>
      </w:pPr>
      <w:sdt>
        <w:sdtPr>
          <w:rPr>
            <w:sz w:val="20"/>
          </w:rPr>
          <w:tag w:val="goog_rdk_2"/>
          <w:id w:val="-1202631324"/>
        </w:sdt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815BE8" w:rsidP="003F453B">
      <w:pPr>
        <w:ind w:firstLine="720"/>
        <w:jc w:val="both"/>
        <w:rPr>
          <w:sz w:val="20"/>
        </w:rPr>
      </w:pPr>
      <w:sdt>
        <w:sdtPr>
          <w:rPr>
            <w:sz w:val="20"/>
          </w:rPr>
          <w:tag w:val="goog_rdk_2"/>
          <w:id w:val="1751159275"/>
        </w:sdt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0E2B5BF4" w:rsidR="003F453B" w:rsidRPr="00BD5D61" w:rsidRDefault="00815BE8" w:rsidP="00070B49">
      <w:pPr>
        <w:ind w:firstLine="709"/>
        <w:jc w:val="both"/>
        <w:rPr>
          <w:color w:val="000000"/>
          <w:sz w:val="20"/>
        </w:rPr>
      </w:pPr>
      <w:sdt>
        <w:sdtPr>
          <w:rPr>
            <w:sz w:val="20"/>
          </w:rPr>
          <w:tag w:val="goog_rdk_2"/>
          <w:id w:val="-139112106"/>
        </w:sdt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7AB30A37" w:rsidR="003F453B" w:rsidRPr="00BD5D61" w:rsidRDefault="003F453B" w:rsidP="00070B49">
      <w:pPr>
        <w:ind w:firstLine="709"/>
        <w:jc w:val="both"/>
        <w:rPr>
          <w:color w:val="000000"/>
          <w:sz w:val="20"/>
        </w:rPr>
      </w:pPr>
    </w:p>
    <w:p w14:paraId="1FDB1EE9" w14:textId="26EAC58B" w:rsidR="003F453B" w:rsidRPr="00BD5D61" w:rsidRDefault="00815BE8" w:rsidP="00070B49">
      <w:pPr>
        <w:shd w:val="clear" w:color="auto" w:fill="FFFFFF" w:themeFill="background1"/>
        <w:ind w:firstLine="709"/>
        <w:rPr>
          <w:color w:val="000000"/>
        </w:rPr>
      </w:pPr>
      <w:sdt>
        <w:sdtPr>
          <w:rPr>
            <w:sz w:val="20"/>
          </w:rPr>
          <w:tag w:val="goog_rdk_2"/>
          <w:id w:val="1770498842"/>
        </w:sdt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377B826E" w:rsidR="003F453B" w:rsidRPr="00BD5D61" w:rsidRDefault="00815BE8" w:rsidP="00070B49">
      <w:pPr>
        <w:ind w:firstLine="709"/>
        <w:jc w:val="both"/>
        <w:rPr>
          <w:b/>
          <w:bCs/>
          <w:sz w:val="20"/>
        </w:rPr>
      </w:pPr>
      <w:sdt>
        <w:sdtPr>
          <w:rPr>
            <w:sz w:val="20"/>
          </w:rPr>
          <w:tag w:val="goog_rdk_2"/>
          <w:id w:val="-1997174547"/>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3F453B">
        <w:rPr>
          <w:color w:val="000000"/>
          <w:sz w:val="20"/>
        </w:rPr>
        <w:t>.</w:t>
      </w:r>
    </w:p>
    <w:p w14:paraId="6EA20CC3" w14:textId="666878D7" w:rsidR="003F453B" w:rsidRPr="00BD5D61" w:rsidRDefault="00815BE8" w:rsidP="00070B49">
      <w:pPr>
        <w:ind w:firstLine="709"/>
        <w:jc w:val="both"/>
        <w:rPr>
          <w:color w:val="000000"/>
          <w:sz w:val="20"/>
        </w:rPr>
      </w:pPr>
      <w:sdt>
        <w:sdtPr>
          <w:rPr>
            <w:sz w:val="20"/>
          </w:rPr>
          <w:tag w:val="goog_rdk_2"/>
          <w:id w:val="-1192374918"/>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sidR="003F453B">
        <w:rPr>
          <w:color w:val="000000"/>
          <w:sz w:val="20"/>
        </w:rPr>
        <w:t>.</w:t>
      </w:r>
    </w:p>
    <w:p w14:paraId="59D09125" w14:textId="77777777" w:rsidR="003F453B" w:rsidRPr="00BD5D61" w:rsidRDefault="003F453B" w:rsidP="00070B49">
      <w:pPr>
        <w:ind w:firstLine="709"/>
        <w:jc w:val="both"/>
        <w:rPr>
          <w:color w:val="000000"/>
          <w:sz w:val="20"/>
        </w:rPr>
      </w:pPr>
    </w:p>
    <w:p w14:paraId="315D1F78" w14:textId="630DE637" w:rsidR="003F453B" w:rsidRPr="00BD5D61" w:rsidRDefault="00815BE8" w:rsidP="00070B49">
      <w:pPr>
        <w:ind w:firstLine="709"/>
        <w:jc w:val="both"/>
        <w:rPr>
          <w:b/>
          <w:bCs/>
          <w:sz w:val="20"/>
        </w:rPr>
      </w:pPr>
      <w:sdt>
        <w:sdtPr>
          <w:rPr>
            <w:sz w:val="20"/>
          </w:rPr>
          <w:tag w:val="goog_rdk_2"/>
          <w:id w:val="2066208961"/>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070B49">
      <w:pPr>
        <w:ind w:firstLine="709"/>
        <w:jc w:val="both"/>
        <w:rPr>
          <w:color w:val="000000"/>
          <w:sz w:val="20"/>
        </w:rPr>
      </w:pPr>
    </w:p>
    <w:p w14:paraId="2A87DC2A" w14:textId="09EA4CA1" w:rsidR="003F453B" w:rsidRPr="00BD5D61" w:rsidRDefault="00815BE8" w:rsidP="00070B49">
      <w:pPr>
        <w:ind w:firstLine="709"/>
        <w:jc w:val="both"/>
        <w:rPr>
          <w:b/>
          <w:bCs/>
          <w:sz w:val="20"/>
        </w:rPr>
      </w:pPr>
      <w:sdt>
        <w:sdtPr>
          <w:rPr>
            <w:sz w:val="20"/>
          </w:rPr>
          <w:tag w:val="goog_rdk_2"/>
          <w:id w:val="504257966"/>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Pagrindiniotekstotrauka"/>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815BE8"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815BE8" w:rsidP="009F7EB3">
      <w:pPr>
        <w:jc w:val="both"/>
        <w:rPr>
          <w:color w:val="000000"/>
          <w:sz w:val="20"/>
          <w:lang w:eastAsia="lt-LT"/>
        </w:rPr>
      </w:pPr>
      <w:sdt>
        <w:sdtPr>
          <w:rPr>
            <w:sz w:val="20"/>
          </w:rPr>
          <w:tag w:val="goog_rdk_2"/>
          <w:id w:val="413821980"/>
        </w:sdt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6DB4CBEC" w:rsidR="009F7EB3" w:rsidRDefault="00815BE8" w:rsidP="009F7EB3">
      <w:pPr>
        <w:jc w:val="both"/>
        <w:rPr>
          <w:ins w:id="1" w:author="Microsoft account" w:date="2026-03-20T12:05:00Z"/>
          <w:rFonts w:eastAsia="Calibri"/>
          <w:kern w:val="2"/>
          <w:sz w:val="20"/>
          <w14:ligatures w14:val="standardContextual"/>
        </w:rPr>
      </w:pPr>
      <w:sdt>
        <w:sdtPr>
          <w:rPr>
            <w:rFonts w:eastAsia="Calibri"/>
            <w:kern w:val="2"/>
            <w:sz w:val="20"/>
            <w14:ligatures w14:val="standardContextual"/>
          </w:rPr>
          <w:tag w:val="goog_rdk_2"/>
          <w:id w:val="-1101177197"/>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18AE4BDB" w14:textId="77777777" w:rsidR="00985E97" w:rsidRDefault="00985E97" w:rsidP="009F7EB3">
      <w:pPr>
        <w:jc w:val="both"/>
        <w:rPr>
          <w:ins w:id="2" w:author="Microsoft account" w:date="2026-03-20T12:05:00Z"/>
          <w:rFonts w:eastAsia="Calibri"/>
          <w:kern w:val="2"/>
          <w:sz w:val="20"/>
          <w14:ligatures w14:val="standardContextual"/>
        </w:rPr>
      </w:pPr>
    </w:p>
    <w:p w14:paraId="71A0C23C" w14:textId="72F76496" w:rsidR="00985E97" w:rsidRPr="009F7EB3" w:rsidRDefault="00815BE8" w:rsidP="009F7EB3">
      <w:pPr>
        <w:jc w:val="both"/>
        <w:rPr>
          <w:rFonts w:eastAsia="Calibri"/>
          <w:kern w:val="2"/>
          <w:sz w:val="20"/>
          <w14:ligatures w14:val="standardContextual"/>
        </w:rPr>
      </w:pPr>
      <w:customXmlInsRangeStart w:id="3" w:author="Microsoft account" w:date="2026-03-20T12:05:00Z"/>
      <w:sdt>
        <w:sdtPr>
          <w:rPr>
            <w:rFonts w:eastAsia="Calibri"/>
            <w:kern w:val="2"/>
            <w:sz w:val="20"/>
            <w14:ligatures w14:val="standardContextual"/>
          </w:rPr>
          <w:tag w:val="goog_rdk_2"/>
          <w:id w:val="-1833521987"/>
        </w:sdtPr>
        <w:sdtContent>
          <w:customXmlInsRangeEnd w:id="3"/>
          <w:ins w:id="4" w:author="Microsoft account" w:date="2026-03-20T12:05:00Z">
            <w:r w:rsidR="00985E97" w:rsidRPr="009F7EB3">
              <w:rPr>
                <w:rFonts w:ascii="Segoe UI Symbol" w:eastAsia="Arial Unicode MS" w:hAnsi="Segoe UI Symbol" w:cs="Segoe UI Symbol"/>
                <w:kern w:val="2"/>
                <w:sz w:val="20"/>
                <w14:ligatures w14:val="standardContextual"/>
              </w:rPr>
              <w:t>☐</w:t>
            </w:r>
          </w:ins>
          <w:customXmlInsRangeStart w:id="5" w:author="Microsoft account" w:date="2026-03-20T12:05:00Z"/>
        </w:sdtContent>
      </w:sdt>
      <w:customXmlInsRangeEnd w:id="5"/>
      <w:ins w:id="6" w:author="Microsoft account" w:date="2026-03-20T12:05:00Z">
        <w:r w:rsidR="00985E97" w:rsidRPr="009F7EB3">
          <w:rPr>
            <w:rFonts w:eastAsia="Calibri"/>
            <w:kern w:val="2"/>
            <w:sz w:val="20"/>
            <w14:ligatures w14:val="standardContextual"/>
          </w:rPr>
          <w:t xml:space="preserve"> </w:t>
        </w:r>
        <w:r w:rsidR="00985E97">
          <w:rPr>
            <w:rFonts w:eastAsia="Calibri"/>
            <w:kern w:val="2"/>
            <w:sz w:val="20"/>
            <w14:ligatures w14:val="standardContextual"/>
          </w:rPr>
          <w:t xml:space="preserve"> </w:t>
        </w:r>
        <w:r w:rsidR="00985E97" w:rsidRPr="00985E97">
          <w:rPr>
            <w:rFonts w:eastAsia="Calibri"/>
            <w:kern w:val="2"/>
            <w:sz w:val="20"/>
            <w14:ligatures w14:val="standardContextual"/>
          </w:rPr>
          <w:t>atlikti p</w:t>
        </w:r>
        <w:r w:rsidR="00985E97">
          <w:rPr>
            <w:rFonts w:eastAsia="Calibri"/>
            <w:kern w:val="2"/>
            <w:sz w:val="20"/>
            <w14:ligatures w14:val="standardContextual"/>
          </w:rPr>
          <w:t>rietaiso kvalifikavimo darbai (p</w:t>
        </w:r>
        <w:r w:rsidR="00985E97" w:rsidRPr="00985E97">
          <w:rPr>
            <w:rFonts w:eastAsia="Calibri"/>
            <w:kern w:val="2"/>
            <w:sz w:val="20"/>
            <w14:ligatures w14:val="standardContextual"/>
          </w:rPr>
          <w:t>rietaisui turi būti atliktas IQ/OQ/PQ kvalifikavimas) ir pateikti prietaiso kvalifikavimo protokolai.</w:t>
        </w:r>
      </w:ins>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7"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5C1484A1" w:rsidR="009F7EB3" w:rsidRPr="009F7EB3" w:rsidRDefault="00815BE8" w:rsidP="009F7EB3">
      <w:pPr>
        <w:jc w:val="both"/>
        <w:rPr>
          <w:rFonts w:eastAsia="Arial"/>
          <w:sz w:val="20"/>
        </w:rPr>
      </w:pPr>
      <w:sdt>
        <w:sdtPr>
          <w:rPr>
            <w:sz w:val="20"/>
          </w:rPr>
          <w:tag w:val="goog_rdk_1"/>
          <w:id w:val="66691272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8E865" w:rsidR="009F7EB3" w:rsidRPr="009F7EB3" w:rsidRDefault="00815BE8" w:rsidP="009F7EB3">
      <w:pPr>
        <w:jc w:val="both"/>
        <w:rPr>
          <w:rFonts w:eastAsia="Arial"/>
          <w:sz w:val="20"/>
        </w:rPr>
      </w:pPr>
      <w:sdt>
        <w:sdtPr>
          <w:rPr>
            <w:sz w:val="20"/>
          </w:rPr>
          <w:tag w:val="goog_rdk_2"/>
          <w:id w:val="-39258808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17DACA34" w:rsidR="009F7EB3" w:rsidRPr="009F7EB3" w:rsidDel="00985E97" w:rsidRDefault="009F7EB3" w:rsidP="009F7EB3">
      <w:pPr>
        <w:ind w:firstLine="720"/>
        <w:jc w:val="both"/>
        <w:rPr>
          <w:del w:id="8" w:author="Microsoft account" w:date="2026-03-20T12:09:00Z"/>
          <w:rFonts w:eastAsia="Calibri"/>
          <w:kern w:val="2"/>
          <w:sz w:val="20"/>
          <w14:ligatures w14:val="standardContextual"/>
        </w:rPr>
      </w:pPr>
    </w:p>
    <w:bookmarkEnd w:id="7"/>
    <w:p w14:paraId="0BD87305" w14:textId="0F9476F9" w:rsidR="009F7EB3" w:rsidRPr="009F7EB3" w:rsidDel="00985E97" w:rsidRDefault="009F7EB3" w:rsidP="009F7EB3">
      <w:pPr>
        <w:ind w:firstLine="720"/>
        <w:jc w:val="both"/>
        <w:rPr>
          <w:del w:id="9" w:author="Microsoft account" w:date="2026-03-20T12:09:00Z"/>
          <w:rFonts w:eastAsia="Calibri"/>
          <w:kern w:val="2"/>
          <w:sz w:val="20"/>
          <w14:ligatures w14:val="standardContextual"/>
        </w:rPr>
      </w:pPr>
      <w:del w:id="10" w:author="Microsoft account" w:date="2026-03-20T12:09:00Z">
        <w:r w:rsidRPr="009F7EB3" w:rsidDel="00985E97">
          <w:rPr>
            <w:rFonts w:eastAsia="Calibri"/>
            <w:kern w:val="2"/>
            <w:sz w:val="20"/>
            <w14:ligatures w14:val="standardContextual"/>
          </w:rPr>
          <w:delText xml:space="preserve">3. Už tinkamai instaliuotas ir funkcionuojančias Prekes </w:delText>
        </w:r>
        <w:r w:rsidRPr="009F7EB3" w:rsidDel="00985E97">
          <w:rPr>
            <w:rFonts w:eastAsia="Calibri"/>
            <w:b/>
            <w:kern w:val="2"/>
            <w:sz w:val="20"/>
            <w14:ligatures w14:val="standardContextual"/>
          </w:rPr>
          <w:delText>Pirkėjas</w:delText>
        </w:r>
        <w:r w:rsidRPr="009F7EB3" w:rsidDel="00985E97">
          <w:rPr>
            <w:rFonts w:eastAsia="Calibri"/>
            <w:kern w:val="2"/>
            <w:sz w:val="20"/>
            <w14:ligatures w14:val="standardContextual"/>
          </w:rPr>
          <w:delText xml:space="preserve"> įsipareigoja sumokėti </w:delText>
        </w:r>
        <w:r w:rsidRPr="009F7EB3" w:rsidDel="00985E97">
          <w:rPr>
            <w:rFonts w:eastAsia="Calibri"/>
            <w:b/>
            <w:kern w:val="2"/>
            <w:sz w:val="20"/>
            <w14:ligatures w14:val="standardContextual"/>
          </w:rPr>
          <w:delText>Tiekėjui</w:delText>
        </w:r>
        <w:r w:rsidRPr="009F7EB3" w:rsidDel="00985E97">
          <w:rPr>
            <w:rFonts w:eastAsia="Calibri"/>
            <w:kern w:val="2"/>
            <w:sz w:val="20"/>
            <w14:ligatures w14:val="standardContextual"/>
          </w:rPr>
          <w:delText xml:space="preserve"> </w:delText>
        </w:r>
        <w:r w:rsidRPr="009F7EB3" w:rsidDel="00985E97">
          <w:rPr>
            <w:rFonts w:eastAsia="Calibri"/>
            <w:i/>
            <w:kern w:val="2"/>
            <w:sz w:val="20"/>
            <w14:ligatures w14:val="standardContextual"/>
          </w:rPr>
          <w:delText>[suma skaičiais ir žodžiais]</w:delText>
        </w:r>
        <w:r w:rsidRPr="009F7EB3" w:rsidDel="00985E97">
          <w:rPr>
            <w:rFonts w:eastAsia="Calibri"/>
            <w:kern w:val="2"/>
            <w:sz w:val="20"/>
            <w14:ligatures w14:val="standardContextual"/>
          </w:rPr>
          <w:delText xml:space="preserve"> eurų Šalių ir Pirkėjo sudarytoje viešojo pirkimo–pardavimo sutartyje nustatyta tvarka.</w:delText>
        </w:r>
      </w:del>
    </w:p>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8"/>
      <w:headerReference w:type="default" r:id="rId19"/>
      <w:footerReference w:type="even" r:id="rId20"/>
      <w:footerReference w:type="default" r:id="rId21"/>
      <w:headerReference w:type="first" r:id="rId22"/>
      <w:footerReference w:type="first" r:id="rId23"/>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C7F05" w14:textId="77777777" w:rsidR="007D7636" w:rsidRDefault="007D7636">
      <w:r>
        <w:separator/>
      </w:r>
    </w:p>
  </w:endnote>
  <w:endnote w:type="continuationSeparator" w:id="0">
    <w:p w14:paraId="498C5E88" w14:textId="77777777" w:rsidR="007D7636" w:rsidRDefault="007D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815BE8" w:rsidRDefault="00815BE8">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815BE8" w:rsidRDefault="00815BE8">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815BE8" w:rsidRDefault="00815BE8">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815BE8" w:rsidRDefault="00815BE8">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815BE8" w:rsidRDefault="00815BE8">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815BE8" w:rsidRDefault="00815BE8">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B148D" w14:textId="77777777" w:rsidR="007D7636" w:rsidRDefault="007D7636">
      <w:r>
        <w:separator/>
      </w:r>
    </w:p>
  </w:footnote>
  <w:footnote w:type="continuationSeparator" w:id="0">
    <w:p w14:paraId="7626BE2D" w14:textId="77777777" w:rsidR="007D7636" w:rsidRDefault="007D7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815BE8" w:rsidRDefault="00815BE8">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815BE8" w:rsidRDefault="00815BE8">
    <w:pPr>
      <w:tabs>
        <w:tab w:val="center" w:pos="4819"/>
        <w:tab w:val="right" w:pos="9638"/>
      </w:tabs>
      <w:jc w:val="center"/>
    </w:pPr>
    <w:r>
      <w:fldChar w:fldCharType="begin"/>
    </w:r>
    <w:r>
      <w:instrText>PAGE   \* MERGEFORMAT</w:instrText>
    </w:r>
    <w:r>
      <w:fldChar w:fldCharType="separate"/>
    </w:r>
    <w:r>
      <w:rPr>
        <w:noProof/>
      </w:rP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Content>
      <w:p w14:paraId="0348B502" w14:textId="284887CB" w:rsidR="00815BE8" w:rsidRDefault="00815BE8">
        <w:pPr>
          <w:pStyle w:val="Antrats"/>
          <w:jc w:val="center"/>
        </w:pPr>
        <w:r>
          <w:fldChar w:fldCharType="begin"/>
        </w:r>
        <w:r>
          <w:instrText>PAGE   \* MERGEFORMAT</w:instrText>
        </w:r>
        <w:r>
          <w:fldChar w:fldCharType="separate"/>
        </w:r>
        <w:r>
          <w:rPr>
            <w:noProof/>
          </w:rPr>
          <w:t>12</w:t>
        </w:r>
        <w:r>
          <w:fldChar w:fldCharType="end"/>
        </w:r>
      </w:p>
    </w:sdtContent>
  </w:sdt>
  <w:p w14:paraId="7CDF7320" w14:textId="77777777" w:rsidR="00815BE8" w:rsidRDefault="00815BE8">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815BE8" w:rsidRDefault="00815BE8">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815BE8" w:rsidRDefault="00815BE8">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815BE8" w:rsidRDefault="00815BE8">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account">
    <w15:presenceInfo w15:providerId="Windows Live" w15:userId="4cf4e87656457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655B"/>
    <w:rsid w:val="00011B1A"/>
    <w:rsid w:val="0001214D"/>
    <w:rsid w:val="000145A1"/>
    <w:rsid w:val="00017C35"/>
    <w:rsid w:val="00020E1B"/>
    <w:rsid w:val="00021253"/>
    <w:rsid w:val="00031947"/>
    <w:rsid w:val="0003368B"/>
    <w:rsid w:val="00037F14"/>
    <w:rsid w:val="000419C9"/>
    <w:rsid w:val="000507AD"/>
    <w:rsid w:val="000509BE"/>
    <w:rsid w:val="000521AC"/>
    <w:rsid w:val="00053E10"/>
    <w:rsid w:val="00060486"/>
    <w:rsid w:val="00060CFE"/>
    <w:rsid w:val="00060E7B"/>
    <w:rsid w:val="00066820"/>
    <w:rsid w:val="00067F14"/>
    <w:rsid w:val="00070B49"/>
    <w:rsid w:val="00075390"/>
    <w:rsid w:val="00085834"/>
    <w:rsid w:val="0008797D"/>
    <w:rsid w:val="0009394E"/>
    <w:rsid w:val="00095206"/>
    <w:rsid w:val="000A14C9"/>
    <w:rsid w:val="000A200D"/>
    <w:rsid w:val="000A6856"/>
    <w:rsid w:val="000C20EE"/>
    <w:rsid w:val="000C23DE"/>
    <w:rsid w:val="000C47CC"/>
    <w:rsid w:val="000C4AC6"/>
    <w:rsid w:val="000C5F1B"/>
    <w:rsid w:val="000D3053"/>
    <w:rsid w:val="000D52AC"/>
    <w:rsid w:val="000D59C1"/>
    <w:rsid w:val="000E0C95"/>
    <w:rsid w:val="000E5C63"/>
    <w:rsid w:val="000E64AE"/>
    <w:rsid w:val="00102AB2"/>
    <w:rsid w:val="001060CA"/>
    <w:rsid w:val="001062AE"/>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86C77"/>
    <w:rsid w:val="0019015D"/>
    <w:rsid w:val="00194D60"/>
    <w:rsid w:val="001B15F2"/>
    <w:rsid w:val="001C4D46"/>
    <w:rsid w:val="001C7CA2"/>
    <w:rsid w:val="001D0F71"/>
    <w:rsid w:val="001D1FAE"/>
    <w:rsid w:val="001D5F29"/>
    <w:rsid w:val="001E32AD"/>
    <w:rsid w:val="001E4726"/>
    <w:rsid w:val="001E5B02"/>
    <w:rsid w:val="001F11FD"/>
    <w:rsid w:val="001F1AC5"/>
    <w:rsid w:val="001F3581"/>
    <w:rsid w:val="001F4E56"/>
    <w:rsid w:val="001F6CDC"/>
    <w:rsid w:val="001F7A1C"/>
    <w:rsid w:val="0020210A"/>
    <w:rsid w:val="00204B80"/>
    <w:rsid w:val="00204CDF"/>
    <w:rsid w:val="00204E60"/>
    <w:rsid w:val="00206606"/>
    <w:rsid w:val="00220F7B"/>
    <w:rsid w:val="0022106E"/>
    <w:rsid w:val="00224F62"/>
    <w:rsid w:val="00225879"/>
    <w:rsid w:val="002300FC"/>
    <w:rsid w:val="00235A73"/>
    <w:rsid w:val="0024173C"/>
    <w:rsid w:val="00241B1B"/>
    <w:rsid w:val="00242706"/>
    <w:rsid w:val="0024496E"/>
    <w:rsid w:val="00245CD7"/>
    <w:rsid w:val="002464D6"/>
    <w:rsid w:val="00247DCC"/>
    <w:rsid w:val="002572D8"/>
    <w:rsid w:val="00257ACE"/>
    <w:rsid w:val="00270556"/>
    <w:rsid w:val="00276158"/>
    <w:rsid w:val="00285310"/>
    <w:rsid w:val="002853DC"/>
    <w:rsid w:val="002856E4"/>
    <w:rsid w:val="002928AD"/>
    <w:rsid w:val="00294EEF"/>
    <w:rsid w:val="002A0D9A"/>
    <w:rsid w:val="002A2B73"/>
    <w:rsid w:val="002A412D"/>
    <w:rsid w:val="002A77C7"/>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10A2D"/>
    <w:rsid w:val="003112CC"/>
    <w:rsid w:val="0031496E"/>
    <w:rsid w:val="003162D7"/>
    <w:rsid w:val="00316465"/>
    <w:rsid w:val="00317301"/>
    <w:rsid w:val="0031788A"/>
    <w:rsid w:val="00320820"/>
    <w:rsid w:val="00321CDF"/>
    <w:rsid w:val="00327738"/>
    <w:rsid w:val="00327C7C"/>
    <w:rsid w:val="00330D7A"/>
    <w:rsid w:val="0033202B"/>
    <w:rsid w:val="0033374E"/>
    <w:rsid w:val="003353AC"/>
    <w:rsid w:val="00336131"/>
    <w:rsid w:val="00342C5B"/>
    <w:rsid w:val="00343484"/>
    <w:rsid w:val="00343829"/>
    <w:rsid w:val="00347668"/>
    <w:rsid w:val="003504B3"/>
    <w:rsid w:val="00356C63"/>
    <w:rsid w:val="00360F32"/>
    <w:rsid w:val="003652BE"/>
    <w:rsid w:val="003675A8"/>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693"/>
    <w:rsid w:val="003B3290"/>
    <w:rsid w:val="003B6046"/>
    <w:rsid w:val="003B78A0"/>
    <w:rsid w:val="003C0289"/>
    <w:rsid w:val="003C5294"/>
    <w:rsid w:val="003C5B5C"/>
    <w:rsid w:val="003C6110"/>
    <w:rsid w:val="003C6462"/>
    <w:rsid w:val="003C6C58"/>
    <w:rsid w:val="003C6D91"/>
    <w:rsid w:val="003C6FED"/>
    <w:rsid w:val="003D361B"/>
    <w:rsid w:val="003E5966"/>
    <w:rsid w:val="003E62B9"/>
    <w:rsid w:val="003F09D2"/>
    <w:rsid w:val="003F453B"/>
    <w:rsid w:val="003F47B1"/>
    <w:rsid w:val="00400BE9"/>
    <w:rsid w:val="00401327"/>
    <w:rsid w:val="00422145"/>
    <w:rsid w:val="00431676"/>
    <w:rsid w:val="00433506"/>
    <w:rsid w:val="00435ED6"/>
    <w:rsid w:val="004406A3"/>
    <w:rsid w:val="00444601"/>
    <w:rsid w:val="00447F21"/>
    <w:rsid w:val="00451B36"/>
    <w:rsid w:val="00455232"/>
    <w:rsid w:val="0046205C"/>
    <w:rsid w:val="00465EAB"/>
    <w:rsid w:val="00466CB8"/>
    <w:rsid w:val="00466E54"/>
    <w:rsid w:val="00472455"/>
    <w:rsid w:val="004804CA"/>
    <w:rsid w:val="00480BC4"/>
    <w:rsid w:val="00492E57"/>
    <w:rsid w:val="00495B6A"/>
    <w:rsid w:val="00497BFD"/>
    <w:rsid w:val="004A03CF"/>
    <w:rsid w:val="004A050D"/>
    <w:rsid w:val="004A1BC0"/>
    <w:rsid w:val="004A1FA9"/>
    <w:rsid w:val="004A3714"/>
    <w:rsid w:val="004A477A"/>
    <w:rsid w:val="004A51CF"/>
    <w:rsid w:val="004A7102"/>
    <w:rsid w:val="004B2C42"/>
    <w:rsid w:val="004B2CEB"/>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C6D"/>
    <w:rsid w:val="00545EAE"/>
    <w:rsid w:val="00546568"/>
    <w:rsid w:val="0055047D"/>
    <w:rsid w:val="005601CE"/>
    <w:rsid w:val="005626A3"/>
    <w:rsid w:val="00567F23"/>
    <w:rsid w:val="00570F66"/>
    <w:rsid w:val="005770A9"/>
    <w:rsid w:val="005779EC"/>
    <w:rsid w:val="00577DFB"/>
    <w:rsid w:val="00583DDD"/>
    <w:rsid w:val="00584980"/>
    <w:rsid w:val="00584C41"/>
    <w:rsid w:val="005865AF"/>
    <w:rsid w:val="00591522"/>
    <w:rsid w:val="005A0498"/>
    <w:rsid w:val="005A2E8A"/>
    <w:rsid w:val="005A6D44"/>
    <w:rsid w:val="005B32B2"/>
    <w:rsid w:val="005B4AD6"/>
    <w:rsid w:val="005B4EF0"/>
    <w:rsid w:val="005B6381"/>
    <w:rsid w:val="005C010D"/>
    <w:rsid w:val="005C03F3"/>
    <w:rsid w:val="005C0F52"/>
    <w:rsid w:val="005C219B"/>
    <w:rsid w:val="005C28BA"/>
    <w:rsid w:val="005C4969"/>
    <w:rsid w:val="005D3024"/>
    <w:rsid w:val="005E1FAB"/>
    <w:rsid w:val="005E3B6B"/>
    <w:rsid w:val="005E4AED"/>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46628"/>
    <w:rsid w:val="00655065"/>
    <w:rsid w:val="0066061B"/>
    <w:rsid w:val="0066580F"/>
    <w:rsid w:val="00667E99"/>
    <w:rsid w:val="0067106D"/>
    <w:rsid w:val="00671DF6"/>
    <w:rsid w:val="006872A0"/>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28E4"/>
    <w:rsid w:val="006E3E4A"/>
    <w:rsid w:val="006E4877"/>
    <w:rsid w:val="006F141A"/>
    <w:rsid w:val="006F22AD"/>
    <w:rsid w:val="006F5BA7"/>
    <w:rsid w:val="00703BD1"/>
    <w:rsid w:val="00715CB4"/>
    <w:rsid w:val="00721761"/>
    <w:rsid w:val="00722BFF"/>
    <w:rsid w:val="007253FF"/>
    <w:rsid w:val="00730060"/>
    <w:rsid w:val="00731937"/>
    <w:rsid w:val="00752F55"/>
    <w:rsid w:val="00753E74"/>
    <w:rsid w:val="007551D9"/>
    <w:rsid w:val="00770257"/>
    <w:rsid w:val="0077330B"/>
    <w:rsid w:val="00776D8D"/>
    <w:rsid w:val="007834A4"/>
    <w:rsid w:val="00796D27"/>
    <w:rsid w:val="007A1909"/>
    <w:rsid w:val="007A4C2F"/>
    <w:rsid w:val="007B3240"/>
    <w:rsid w:val="007C06F0"/>
    <w:rsid w:val="007D2CBA"/>
    <w:rsid w:val="007D7636"/>
    <w:rsid w:val="007D7F21"/>
    <w:rsid w:val="007E4076"/>
    <w:rsid w:val="007E65DC"/>
    <w:rsid w:val="007E6E29"/>
    <w:rsid w:val="007F0918"/>
    <w:rsid w:val="007F7903"/>
    <w:rsid w:val="00802B8D"/>
    <w:rsid w:val="00810EF1"/>
    <w:rsid w:val="00815BE8"/>
    <w:rsid w:val="00816FCD"/>
    <w:rsid w:val="0083391E"/>
    <w:rsid w:val="008410FB"/>
    <w:rsid w:val="00841EA1"/>
    <w:rsid w:val="00846D01"/>
    <w:rsid w:val="00847D35"/>
    <w:rsid w:val="00851536"/>
    <w:rsid w:val="008615B9"/>
    <w:rsid w:val="008635A8"/>
    <w:rsid w:val="008638A3"/>
    <w:rsid w:val="0086518E"/>
    <w:rsid w:val="00865995"/>
    <w:rsid w:val="0087105C"/>
    <w:rsid w:val="008712FF"/>
    <w:rsid w:val="00873530"/>
    <w:rsid w:val="0087394A"/>
    <w:rsid w:val="00881395"/>
    <w:rsid w:val="0088435E"/>
    <w:rsid w:val="00886A51"/>
    <w:rsid w:val="008873A0"/>
    <w:rsid w:val="00887B56"/>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09FD"/>
    <w:rsid w:val="008F3235"/>
    <w:rsid w:val="008F436A"/>
    <w:rsid w:val="008F4ABE"/>
    <w:rsid w:val="009053D8"/>
    <w:rsid w:val="00911144"/>
    <w:rsid w:val="0092137C"/>
    <w:rsid w:val="00921A4A"/>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3FA5"/>
    <w:rsid w:val="00964259"/>
    <w:rsid w:val="009679FA"/>
    <w:rsid w:val="00975B21"/>
    <w:rsid w:val="00977B83"/>
    <w:rsid w:val="00983F54"/>
    <w:rsid w:val="00985E97"/>
    <w:rsid w:val="00986E12"/>
    <w:rsid w:val="00987682"/>
    <w:rsid w:val="00993A00"/>
    <w:rsid w:val="0099654E"/>
    <w:rsid w:val="009A170F"/>
    <w:rsid w:val="009A2911"/>
    <w:rsid w:val="009A31D8"/>
    <w:rsid w:val="009A5A27"/>
    <w:rsid w:val="009C24CE"/>
    <w:rsid w:val="009C3CD5"/>
    <w:rsid w:val="009C6DB6"/>
    <w:rsid w:val="009C7DE0"/>
    <w:rsid w:val="009D2FCE"/>
    <w:rsid w:val="009D6B58"/>
    <w:rsid w:val="009E3493"/>
    <w:rsid w:val="009E64AF"/>
    <w:rsid w:val="009E65BD"/>
    <w:rsid w:val="009E7F7C"/>
    <w:rsid w:val="009F422E"/>
    <w:rsid w:val="009F7EB3"/>
    <w:rsid w:val="00A01959"/>
    <w:rsid w:val="00A03B83"/>
    <w:rsid w:val="00A07B3D"/>
    <w:rsid w:val="00A07E27"/>
    <w:rsid w:val="00A12DFC"/>
    <w:rsid w:val="00A17F6A"/>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91DCD"/>
    <w:rsid w:val="00A92A4D"/>
    <w:rsid w:val="00A93DD8"/>
    <w:rsid w:val="00A95C2E"/>
    <w:rsid w:val="00A95EE1"/>
    <w:rsid w:val="00AA3243"/>
    <w:rsid w:val="00AA3433"/>
    <w:rsid w:val="00AA547D"/>
    <w:rsid w:val="00AC2507"/>
    <w:rsid w:val="00AC26E2"/>
    <w:rsid w:val="00AC5A7B"/>
    <w:rsid w:val="00AC5E16"/>
    <w:rsid w:val="00AD3A7E"/>
    <w:rsid w:val="00AD7E8E"/>
    <w:rsid w:val="00AF00EE"/>
    <w:rsid w:val="00AF2260"/>
    <w:rsid w:val="00AF73BF"/>
    <w:rsid w:val="00B0055A"/>
    <w:rsid w:val="00B11AED"/>
    <w:rsid w:val="00B13100"/>
    <w:rsid w:val="00B14B53"/>
    <w:rsid w:val="00B216FB"/>
    <w:rsid w:val="00B248EA"/>
    <w:rsid w:val="00B46B4F"/>
    <w:rsid w:val="00B5207C"/>
    <w:rsid w:val="00B52A39"/>
    <w:rsid w:val="00B5542D"/>
    <w:rsid w:val="00B55E4E"/>
    <w:rsid w:val="00B55FB7"/>
    <w:rsid w:val="00B63307"/>
    <w:rsid w:val="00B71645"/>
    <w:rsid w:val="00B76531"/>
    <w:rsid w:val="00B8070E"/>
    <w:rsid w:val="00B818DB"/>
    <w:rsid w:val="00B842E2"/>
    <w:rsid w:val="00B85548"/>
    <w:rsid w:val="00B92A8C"/>
    <w:rsid w:val="00B96F00"/>
    <w:rsid w:val="00BA0145"/>
    <w:rsid w:val="00BA031A"/>
    <w:rsid w:val="00BA236F"/>
    <w:rsid w:val="00BA6DD6"/>
    <w:rsid w:val="00BC460D"/>
    <w:rsid w:val="00BC5CF4"/>
    <w:rsid w:val="00BC67D1"/>
    <w:rsid w:val="00BD2F53"/>
    <w:rsid w:val="00BE08C5"/>
    <w:rsid w:val="00BE0B4E"/>
    <w:rsid w:val="00BE1E2B"/>
    <w:rsid w:val="00BE497C"/>
    <w:rsid w:val="00BF054A"/>
    <w:rsid w:val="00BF0B2B"/>
    <w:rsid w:val="00BF3CC8"/>
    <w:rsid w:val="00BF50B4"/>
    <w:rsid w:val="00C00917"/>
    <w:rsid w:val="00C04EB2"/>
    <w:rsid w:val="00C1313B"/>
    <w:rsid w:val="00C13A90"/>
    <w:rsid w:val="00C1555E"/>
    <w:rsid w:val="00C16012"/>
    <w:rsid w:val="00C1686C"/>
    <w:rsid w:val="00C17984"/>
    <w:rsid w:val="00C210E1"/>
    <w:rsid w:val="00C30B6E"/>
    <w:rsid w:val="00C32C06"/>
    <w:rsid w:val="00C34AB4"/>
    <w:rsid w:val="00C4267B"/>
    <w:rsid w:val="00C4320A"/>
    <w:rsid w:val="00C5176F"/>
    <w:rsid w:val="00C60571"/>
    <w:rsid w:val="00C6102F"/>
    <w:rsid w:val="00C62DA0"/>
    <w:rsid w:val="00C648E6"/>
    <w:rsid w:val="00C7081A"/>
    <w:rsid w:val="00C732F8"/>
    <w:rsid w:val="00C735AD"/>
    <w:rsid w:val="00C83E8B"/>
    <w:rsid w:val="00C91DA1"/>
    <w:rsid w:val="00C934E5"/>
    <w:rsid w:val="00CA3F55"/>
    <w:rsid w:val="00CB3858"/>
    <w:rsid w:val="00CC1CD4"/>
    <w:rsid w:val="00CD1F89"/>
    <w:rsid w:val="00CD4B3F"/>
    <w:rsid w:val="00CE1505"/>
    <w:rsid w:val="00CE26E6"/>
    <w:rsid w:val="00CE279B"/>
    <w:rsid w:val="00CE2D3B"/>
    <w:rsid w:val="00CE542D"/>
    <w:rsid w:val="00CF4531"/>
    <w:rsid w:val="00D041F7"/>
    <w:rsid w:val="00D055BC"/>
    <w:rsid w:val="00D07A26"/>
    <w:rsid w:val="00D13A7C"/>
    <w:rsid w:val="00D15857"/>
    <w:rsid w:val="00D230DD"/>
    <w:rsid w:val="00D24EC5"/>
    <w:rsid w:val="00D25194"/>
    <w:rsid w:val="00D254A8"/>
    <w:rsid w:val="00D269A1"/>
    <w:rsid w:val="00D26D5A"/>
    <w:rsid w:val="00D2761B"/>
    <w:rsid w:val="00D31B30"/>
    <w:rsid w:val="00D31EE6"/>
    <w:rsid w:val="00D366D5"/>
    <w:rsid w:val="00D45618"/>
    <w:rsid w:val="00D4634C"/>
    <w:rsid w:val="00D464DA"/>
    <w:rsid w:val="00D51816"/>
    <w:rsid w:val="00D564F5"/>
    <w:rsid w:val="00D621FC"/>
    <w:rsid w:val="00D62A35"/>
    <w:rsid w:val="00D637D3"/>
    <w:rsid w:val="00D63CCE"/>
    <w:rsid w:val="00D646AB"/>
    <w:rsid w:val="00D66BBF"/>
    <w:rsid w:val="00D702AB"/>
    <w:rsid w:val="00D70531"/>
    <w:rsid w:val="00D70A65"/>
    <w:rsid w:val="00D724DC"/>
    <w:rsid w:val="00D74D30"/>
    <w:rsid w:val="00D81341"/>
    <w:rsid w:val="00D8348A"/>
    <w:rsid w:val="00D852C7"/>
    <w:rsid w:val="00D909C4"/>
    <w:rsid w:val="00D90B62"/>
    <w:rsid w:val="00D92661"/>
    <w:rsid w:val="00D93FAA"/>
    <w:rsid w:val="00D9622B"/>
    <w:rsid w:val="00DB04CA"/>
    <w:rsid w:val="00DB0A0D"/>
    <w:rsid w:val="00DB3289"/>
    <w:rsid w:val="00DB52AB"/>
    <w:rsid w:val="00DB619B"/>
    <w:rsid w:val="00DC0656"/>
    <w:rsid w:val="00DC3583"/>
    <w:rsid w:val="00DC60D0"/>
    <w:rsid w:val="00DC71C5"/>
    <w:rsid w:val="00DD0168"/>
    <w:rsid w:val="00DD1AC8"/>
    <w:rsid w:val="00DD48C2"/>
    <w:rsid w:val="00DD595B"/>
    <w:rsid w:val="00DD5CB7"/>
    <w:rsid w:val="00DE00A7"/>
    <w:rsid w:val="00DE2FB6"/>
    <w:rsid w:val="00DE4182"/>
    <w:rsid w:val="00DE771A"/>
    <w:rsid w:val="00DE7C23"/>
    <w:rsid w:val="00DF012B"/>
    <w:rsid w:val="00DF1907"/>
    <w:rsid w:val="00DF49EC"/>
    <w:rsid w:val="00DF7F50"/>
    <w:rsid w:val="00E01A2C"/>
    <w:rsid w:val="00E02BE0"/>
    <w:rsid w:val="00E02D77"/>
    <w:rsid w:val="00E050B3"/>
    <w:rsid w:val="00E06483"/>
    <w:rsid w:val="00E15373"/>
    <w:rsid w:val="00E17B58"/>
    <w:rsid w:val="00E209E7"/>
    <w:rsid w:val="00E228D1"/>
    <w:rsid w:val="00E232F5"/>
    <w:rsid w:val="00E24878"/>
    <w:rsid w:val="00E25ECF"/>
    <w:rsid w:val="00E265FD"/>
    <w:rsid w:val="00E31426"/>
    <w:rsid w:val="00E32BBE"/>
    <w:rsid w:val="00E369EA"/>
    <w:rsid w:val="00E41727"/>
    <w:rsid w:val="00E43D1F"/>
    <w:rsid w:val="00E45073"/>
    <w:rsid w:val="00E45D14"/>
    <w:rsid w:val="00E56539"/>
    <w:rsid w:val="00E56638"/>
    <w:rsid w:val="00E577CB"/>
    <w:rsid w:val="00E7043A"/>
    <w:rsid w:val="00E70877"/>
    <w:rsid w:val="00E74A0E"/>
    <w:rsid w:val="00E7598E"/>
    <w:rsid w:val="00E80241"/>
    <w:rsid w:val="00E80B8D"/>
    <w:rsid w:val="00E83917"/>
    <w:rsid w:val="00E8483F"/>
    <w:rsid w:val="00E90D34"/>
    <w:rsid w:val="00E90E49"/>
    <w:rsid w:val="00E927AF"/>
    <w:rsid w:val="00E92C1B"/>
    <w:rsid w:val="00E9467C"/>
    <w:rsid w:val="00E96B72"/>
    <w:rsid w:val="00EA5096"/>
    <w:rsid w:val="00EA6841"/>
    <w:rsid w:val="00EA6A43"/>
    <w:rsid w:val="00EB06A7"/>
    <w:rsid w:val="00EB2D59"/>
    <w:rsid w:val="00EB35DD"/>
    <w:rsid w:val="00EC7CAB"/>
    <w:rsid w:val="00ED57BF"/>
    <w:rsid w:val="00ED6250"/>
    <w:rsid w:val="00ED7004"/>
    <w:rsid w:val="00EE3697"/>
    <w:rsid w:val="00EE67DA"/>
    <w:rsid w:val="00EF3C46"/>
    <w:rsid w:val="00F0341F"/>
    <w:rsid w:val="00F06C8D"/>
    <w:rsid w:val="00F07457"/>
    <w:rsid w:val="00F147AB"/>
    <w:rsid w:val="00F152C8"/>
    <w:rsid w:val="00F22E4D"/>
    <w:rsid w:val="00F2302F"/>
    <w:rsid w:val="00F23AAE"/>
    <w:rsid w:val="00F24509"/>
    <w:rsid w:val="00F352ED"/>
    <w:rsid w:val="00F36B33"/>
    <w:rsid w:val="00F36C7A"/>
    <w:rsid w:val="00F418BF"/>
    <w:rsid w:val="00F47DCF"/>
    <w:rsid w:val="00F528BE"/>
    <w:rsid w:val="00F546F3"/>
    <w:rsid w:val="00F56BE9"/>
    <w:rsid w:val="00F60A3A"/>
    <w:rsid w:val="00F60AE3"/>
    <w:rsid w:val="00F63194"/>
    <w:rsid w:val="00F66F23"/>
    <w:rsid w:val="00F77543"/>
    <w:rsid w:val="00F77D32"/>
    <w:rsid w:val="00F829AA"/>
    <w:rsid w:val="00F839D8"/>
    <w:rsid w:val="00F90A3A"/>
    <w:rsid w:val="00F955EC"/>
    <w:rsid w:val="00F95D62"/>
    <w:rsid w:val="00F96FEA"/>
    <w:rsid w:val="00FA6254"/>
    <w:rsid w:val="00FB32B9"/>
    <w:rsid w:val="00FB74C4"/>
    <w:rsid w:val="00FB7ECB"/>
    <w:rsid w:val="00FC16EA"/>
    <w:rsid w:val="00FC7AB5"/>
    <w:rsid w:val="00FD1306"/>
    <w:rsid w:val="00FD639F"/>
    <w:rsid w:val="00FD7D7C"/>
    <w:rsid w:val="00FE0A8A"/>
    <w:rsid w:val="00FE107B"/>
    <w:rsid w:val="00FE22DE"/>
    <w:rsid w:val="00FE3D07"/>
    <w:rsid w:val="00FE45FF"/>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Vietosrezervavimoenklotekstas"/>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Vietosrezervavimoenklotekstas"/>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1B8F"/>
    <w:rsid w:val="0001214D"/>
    <w:rsid w:val="000178A7"/>
    <w:rsid w:val="0006786A"/>
    <w:rsid w:val="000719A9"/>
    <w:rsid w:val="000A0DF5"/>
    <w:rsid w:val="000C4AC6"/>
    <w:rsid w:val="00126BE5"/>
    <w:rsid w:val="0016278C"/>
    <w:rsid w:val="00165D78"/>
    <w:rsid w:val="001770A8"/>
    <w:rsid w:val="001B7E8D"/>
    <w:rsid w:val="001C18A9"/>
    <w:rsid w:val="001D3836"/>
    <w:rsid w:val="001E32AD"/>
    <w:rsid w:val="00220FD9"/>
    <w:rsid w:val="00222D2C"/>
    <w:rsid w:val="0023032B"/>
    <w:rsid w:val="00232866"/>
    <w:rsid w:val="00257ACE"/>
    <w:rsid w:val="0027673F"/>
    <w:rsid w:val="002853DC"/>
    <w:rsid w:val="0029425A"/>
    <w:rsid w:val="002B64F9"/>
    <w:rsid w:val="002F7B68"/>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150DE"/>
    <w:rsid w:val="004205E9"/>
    <w:rsid w:val="00422145"/>
    <w:rsid w:val="00430296"/>
    <w:rsid w:val="004319FB"/>
    <w:rsid w:val="00437C0D"/>
    <w:rsid w:val="00455232"/>
    <w:rsid w:val="00492E57"/>
    <w:rsid w:val="004A0F25"/>
    <w:rsid w:val="004A2F5D"/>
    <w:rsid w:val="004A51CF"/>
    <w:rsid w:val="004D718E"/>
    <w:rsid w:val="004E4508"/>
    <w:rsid w:val="00503732"/>
    <w:rsid w:val="005074D5"/>
    <w:rsid w:val="005106AD"/>
    <w:rsid w:val="005346B1"/>
    <w:rsid w:val="00535F42"/>
    <w:rsid w:val="00543702"/>
    <w:rsid w:val="00550D3F"/>
    <w:rsid w:val="005608ED"/>
    <w:rsid w:val="005631CB"/>
    <w:rsid w:val="0057506E"/>
    <w:rsid w:val="00592D30"/>
    <w:rsid w:val="005A2E8A"/>
    <w:rsid w:val="005D2493"/>
    <w:rsid w:val="005E0BC4"/>
    <w:rsid w:val="006039F9"/>
    <w:rsid w:val="00611FDF"/>
    <w:rsid w:val="00623C72"/>
    <w:rsid w:val="00636622"/>
    <w:rsid w:val="0067106D"/>
    <w:rsid w:val="00671DF6"/>
    <w:rsid w:val="00675C73"/>
    <w:rsid w:val="006A7770"/>
    <w:rsid w:val="006C3A85"/>
    <w:rsid w:val="006E0641"/>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323A6"/>
    <w:rsid w:val="00832C1C"/>
    <w:rsid w:val="00833092"/>
    <w:rsid w:val="00842CF9"/>
    <w:rsid w:val="00850FCA"/>
    <w:rsid w:val="008633BD"/>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777CB"/>
    <w:rsid w:val="009A6B9F"/>
    <w:rsid w:val="009B6325"/>
    <w:rsid w:val="009E34C6"/>
    <w:rsid w:val="00A02D4F"/>
    <w:rsid w:val="00A03B83"/>
    <w:rsid w:val="00A07B3D"/>
    <w:rsid w:val="00A07E27"/>
    <w:rsid w:val="00A375A5"/>
    <w:rsid w:val="00A47CE9"/>
    <w:rsid w:val="00A73E69"/>
    <w:rsid w:val="00A836D4"/>
    <w:rsid w:val="00A93DD8"/>
    <w:rsid w:val="00A9424B"/>
    <w:rsid w:val="00AC562C"/>
    <w:rsid w:val="00B11AED"/>
    <w:rsid w:val="00B43772"/>
    <w:rsid w:val="00B6360D"/>
    <w:rsid w:val="00B66883"/>
    <w:rsid w:val="00B77460"/>
    <w:rsid w:val="00B842E2"/>
    <w:rsid w:val="00B85BDD"/>
    <w:rsid w:val="00B96F00"/>
    <w:rsid w:val="00BC6A58"/>
    <w:rsid w:val="00BC7504"/>
    <w:rsid w:val="00BD3593"/>
    <w:rsid w:val="00BE4321"/>
    <w:rsid w:val="00BF054A"/>
    <w:rsid w:val="00BF0B2B"/>
    <w:rsid w:val="00BF6A3E"/>
    <w:rsid w:val="00C1555E"/>
    <w:rsid w:val="00C21FD4"/>
    <w:rsid w:val="00C37DEA"/>
    <w:rsid w:val="00C7494F"/>
    <w:rsid w:val="00C86558"/>
    <w:rsid w:val="00CB0E5B"/>
    <w:rsid w:val="00CB3858"/>
    <w:rsid w:val="00CF0B0C"/>
    <w:rsid w:val="00D1759B"/>
    <w:rsid w:val="00D2761B"/>
    <w:rsid w:val="00D31EE6"/>
    <w:rsid w:val="00D40C7B"/>
    <w:rsid w:val="00D444ED"/>
    <w:rsid w:val="00D50878"/>
    <w:rsid w:val="00D51965"/>
    <w:rsid w:val="00D70531"/>
    <w:rsid w:val="00D75BCC"/>
    <w:rsid w:val="00D76E56"/>
    <w:rsid w:val="00DB3289"/>
    <w:rsid w:val="00DC0656"/>
    <w:rsid w:val="00DD607F"/>
    <w:rsid w:val="00DE4182"/>
    <w:rsid w:val="00DF2B56"/>
    <w:rsid w:val="00DF7C87"/>
    <w:rsid w:val="00E02659"/>
    <w:rsid w:val="00E13669"/>
    <w:rsid w:val="00E30709"/>
    <w:rsid w:val="00E32BBE"/>
    <w:rsid w:val="00E52AA9"/>
    <w:rsid w:val="00E6550D"/>
    <w:rsid w:val="00E66CB5"/>
    <w:rsid w:val="00E67D25"/>
    <w:rsid w:val="00E768A4"/>
    <w:rsid w:val="00E80241"/>
    <w:rsid w:val="00E8164C"/>
    <w:rsid w:val="00EA1E6A"/>
    <w:rsid w:val="00ED7004"/>
    <w:rsid w:val="00F365C2"/>
    <w:rsid w:val="00F546F3"/>
    <w:rsid w:val="00F66AB5"/>
    <w:rsid w:val="00FB1708"/>
    <w:rsid w:val="00FB7ECB"/>
    <w:rsid w:val="00FC054B"/>
    <w:rsid w:val="00FC77EE"/>
    <w:rsid w:val="00FD069D"/>
    <w:rsid w:val="00FD367F"/>
    <w:rsid w:val="00FE10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9BDA7AA8-82C3-4007-BEDC-FC7E88A4A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34</Pages>
  <Words>75224</Words>
  <Characters>42878</Characters>
  <Application>Microsoft Office Word</Application>
  <DocSecurity>0</DocSecurity>
  <Lines>357</Lines>
  <Paragraphs>235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117867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5</cp:revision>
  <dcterms:created xsi:type="dcterms:W3CDTF">2026-03-20T10:09:00Z</dcterms:created>
  <dcterms:modified xsi:type="dcterms:W3CDTF">2026-03-20T14:28:00Z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